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7D64D" w14:textId="06524A27" w:rsidR="00396D7A" w:rsidRPr="003C7DBB" w:rsidRDefault="00396D7A" w:rsidP="00396D7A">
      <w:pPr>
        <w:pStyle w:val="CRCoverPage"/>
        <w:tabs>
          <w:tab w:val="right" w:pos="9639"/>
        </w:tabs>
        <w:spacing w:after="0"/>
        <w:rPr>
          <w:b/>
          <w:noProof/>
          <w:sz w:val="24"/>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BD4A72">
        <w:rPr>
          <w:b/>
          <w:noProof/>
          <w:sz w:val="24"/>
        </w:rPr>
        <w:t>9</w:t>
      </w:r>
      <w:r w:rsidR="00397C1E">
        <w:rPr>
          <w:b/>
          <w:noProof/>
          <w:sz w:val="24"/>
        </w:rPr>
        <w:t>bis</w:t>
      </w:r>
      <w:r>
        <w:rPr>
          <w:b/>
          <w:noProof/>
          <w:sz w:val="24"/>
        </w:rPr>
        <w:t>-e</w:t>
      </w:r>
      <w:r>
        <w:rPr>
          <w:b/>
          <w:i/>
          <w:noProof/>
          <w:sz w:val="28"/>
        </w:rPr>
        <w:tab/>
      </w:r>
      <w:r w:rsidR="003C7DBB" w:rsidRPr="003C7DBB">
        <w:rPr>
          <w:b/>
          <w:noProof/>
          <w:sz w:val="24"/>
        </w:rPr>
        <w:t>R2-2210170</w:t>
      </w:r>
    </w:p>
    <w:p w14:paraId="72953285" w14:textId="0CDB2669" w:rsidR="00396D7A" w:rsidRDefault="00992347" w:rsidP="00396D7A">
      <w:pPr>
        <w:pStyle w:val="CRCoverPage"/>
        <w:outlineLvl w:val="0"/>
        <w:rPr>
          <w:b/>
          <w:noProof/>
          <w:sz w:val="24"/>
        </w:rPr>
      </w:pPr>
      <w:r>
        <w:fldChar w:fldCharType="begin"/>
      </w:r>
      <w:r>
        <w:instrText xml:space="preserve"> DOCPROPERTY  Location  \* MERGEFORMAT </w:instrText>
      </w:r>
      <w:r>
        <w:fldChar w:fldCharType="separate"/>
      </w:r>
      <w:r w:rsidR="00396D7A">
        <w:rPr>
          <w:b/>
          <w:noProof/>
          <w:sz w:val="24"/>
        </w:rPr>
        <w:t>Electronic Meeting</w:t>
      </w:r>
      <w:r>
        <w:rPr>
          <w:b/>
          <w:noProof/>
          <w:sz w:val="24"/>
        </w:rPr>
        <w:fldChar w:fldCharType="end"/>
      </w:r>
      <w:r w:rsidR="00396D7A">
        <w:rPr>
          <w:b/>
          <w:noProof/>
          <w:sz w:val="24"/>
        </w:rPr>
        <w:t xml:space="preserve">, </w:t>
      </w:r>
      <w:r w:rsidR="00397C1E">
        <w:rPr>
          <w:b/>
          <w:noProof/>
          <w:sz w:val="24"/>
        </w:rPr>
        <w:t>Oct</w:t>
      </w:r>
      <w:r w:rsidR="00396D7A" w:rsidRPr="00396D7A">
        <w:rPr>
          <w:b/>
          <w:noProof/>
          <w:sz w:val="24"/>
        </w:rPr>
        <w:t>, 202</w:t>
      </w:r>
      <w:r w:rsidR="008B5F0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5F6DDA">
        <w:tc>
          <w:tcPr>
            <w:tcW w:w="9641" w:type="dxa"/>
            <w:gridSpan w:val="9"/>
            <w:tcBorders>
              <w:top w:val="single" w:sz="4" w:space="0" w:color="auto"/>
              <w:left w:val="single" w:sz="4" w:space="0" w:color="auto"/>
              <w:right w:val="single" w:sz="4" w:space="0" w:color="auto"/>
            </w:tcBorders>
          </w:tcPr>
          <w:p w14:paraId="60BFFD65" w14:textId="77777777" w:rsidR="00396D7A" w:rsidRDefault="00396D7A" w:rsidP="005F6DDA">
            <w:pPr>
              <w:pStyle w:val="CRCoverPage"/>
              <w:spacing w:after="0"/>
              <w:jc w:val="right"/>
              <w:rPr>
                <w:i/>
                <w:noProof/>
              </w:rPr>
            </w:pPr>
            <w:r>
              <w:rPr>
                <w:i/>
                <w:noProof/>
                <w:sz w:val="14"/>
              </w:rPr>
              <w:t>CR-Form-v12.1</w:t>
            </w:r>
          </w:p>
        </w:tc>
      </w:tr>
      <w:tr w:rsidR="00396D7A" w14:paraId="03119EB1" w14:textId="77777777" w:rsidTr="005F6DDA">
        <w:tc>
          <w:tcPr>
            <w:tcW w:w="9641" w:type="dxa"/>
            <w:gridSpan w:val="9"/>
            <w:tcBorders>
              <w:left w:val="single" w:sz="4" w:space="0" w:color="auto"/>
              <w:right w:val="single" w:sz="4" w:space="0" w:color="auto"/>
            </w:tcBorders>
          </w:tcPr>
          <w:p w14:paraId="136E21C1" w14:textId="77777777" w:rsidR="00396D7A" w:rsidRDefault="00396D7A" w:rsidP="005F6DDA">
            <w:pPr>
              <w:pStyle w:val="CRCoverPage"/>
              <w:spacing w:after="0"/>
              <w:jc w:val="center"/>
              <w:rPr>
                <w:noProof/>
              </w:rPr>
            </w:pPr>
            <w:r>
              <w:rPr>
                <w:b/>
                <w:noProof/>
                <w:sz w:val="32"/>
              </w:rPr>
              <w:t>CHANGE REQUEST</w:t>
            </w:r>
          </w:p>
        </w:tc>
      </w:tr>
      <w:tr w:rsidR="00396D7A" w14:paraId="16A08F60" w14:textId="77777777" w:rsidTr="005F6DDA">
        <w:tc>
          <w:tcPr>
            <w:tcW w:w="9641" w:type="dxa"/>
            <w:gridSpan w:val="9"/>
            <w:tcBorders>
              <w:left w:val="single" w:sz="4" w:space="0" w:color="auto"/>
              <w:right w:val="single" w:sz="4" w:space="0" w:color="auto"/>
            </w:tcBorders>
          </w:tcPr>
          <w:p w14:paraId="56019AE8" w14:textId="77777777" w:rsidR="00396D7A" w:rsidRDefault="00396D7A" w:rsidP="005F6DDA">
            <w:pPr>
              <w:pStyle w:val="CRCoverPage"/>
              <w:spacing w:after="0"/>
              <w:rPr>
                <w:noProof/>
                <w:sz w:val="8"/>
                <w:szCs w:val="8"/>
              </w:rPr>
            </w:pPr>
          </w:p>
        </w:tc>
      </w:tr>
      <w:tr w:rsidR="00396D7A" w14:paraId="3C603077" w14:textId="77777777" w:rsidTr="005F6DDA">
        <w:tc>
          <w:tcPr>
            <w:tcW w:w="142" w:type="dxa"/>
            <w:tcBorders>
              <w:left w:val="single" w:sz="4" w:space="0" w:color="auto"/>
            </w:tcBorders>
          </w:tcPr>
          <w:p w14:paraId="28A91F3B" w14:textId="77777777" w:rsidR="00396D7A" w:rsidRDefault="00396D7A" w:rsidP="005F6DDA">
            <w:pPr>
              <w:pStyle w:val="CRCoverPage"/>
              <w:spacing w:after="0"/>
              <w:jc w:val="right"/>
              <w:rPr>
                <w:noProof/>
              </w:rPr>
            </w:pPr>
          </w:p>
        </w:tc>
        <w:tc>
          <w:tcPr>
            <w:tcW w:w="1559" w:type="dxa"/>
            <w:shd w:val="pct30" w:color="FFFF00" w:fill="auto"/>
          </w:tcPr>
          <w:p w14:paraId="7B1FED9A" w14:textId="77777777" w:rsidR="00396D7A" w:rsidRPr="00410371" w:rsidRDefault="00992347" w:rsidP="005F6DDA">
            <w:pPr>
              <w:pStyle w:val="CRCoverPage"/>
              <w:spacing w:after="0"/>
              <w:jc w:val="right"/>
              <w:rPr>
                <w:b/>
                <w:noProof/>
                <w:sz w:val="28"/>
              </w:rPr>
            </w:pPr>
            <w:r>
              <w:fldChar w:fldCharType="begin"/>
            </w:r>
            <w:r>
              <w:instrText xml:space="preserve"> DOCPROPERTY  Spec#  \* MERGEFORMAT </w:instrText>
            </w:r>
            <w:r>
              <w:fldChar w:fldCharType="separate"/>
            </w:r>
            <w:r w:rsidR="00396D7A">
              <w:rPr>
                <w:b/>
                <w:noProof/>
                <w:sz w:val="28"/>
              </w:rPr>
              <w:t>38.331</w:t>
            </w:r>
            <w:r>
              <w:rPr>
                <w:b/>
                <w:noProof/>
                <w:sz w:val="28"/>
              </w:rPr>
              <w:fldChar w:fldCharType="end"/>
            </w:r>
          </w:p>
        </w:tc>
        <w:tc>
          <w:tcPr>
            <w:tcW w:w="709" w:type="dxa"/>
          </w:tcPr>
          <w:p w14:paraId="12EB1E9D" w14:textId="77777777" w:rsidR="00396D7A" w:rsidRDefault="00396D7A" w:rsidP="005F6DDA">
            <w:pPr>
              <w:pStyle w:val="CRCoverPage"/>
              <w:spacing w:after="0"/>
              <w:jc w:val="center"/>
              <w:rPr>
                <w:noProof/>
              </w:rPr>
            </w:pPr>
            <w:r>
              <w:rPr>
                <w:b/>
                <w:noProof/>
                <w:sz w:val="28"/>
              </w:rPr>
              <w:t>CR</w:t>
            </w:r>
          </w:p>
        </w:tc>
        <w:tc>
          <w:tcPr>
            <w:tcW w:w="1276" w:type="dxa"/>
            <w:shd w:val="pct30" w:color="FFFF00" w:fill="auto"/>
          </w:tcPr>
          <w:p w14:paraId="610235A4" w14:textId="2EAE2CE0" w:rsidR="00396D7A" w:rsidRPr="00410371" w:rsidRDefault="00904955" w:rsidP="005F6DDA">
            <w:pPr>
              <w:pStyle w:val="CRCoverPage"/>
              <w:spacing w:after="0"/>
              <w:rPr>
                <w:noProof/>
              </w:rPr>
            </w:pPr>
            <w:r w:rsidRPr="00904955">
              <w:rPr>
                <w:b/>
                <w:noProof/>
                <w:sz w:val="28"/>
              </w:rPr>
              <w:t>3527</w:t>
            </w:r>
          </w:p>
        </w:tc>
        <w:tc>
          <w:tcPr>
            <w:tcW w:w="709" w:type="dxa"/>
          </w:tcPr>
          <w:p w14:paraId="2CD0AECB" w14:textId="77777777" w:rsidR="00396D7A" w:rsidRDefault="00396D7A" w:rsidP="005F6DDA">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60805B25" w:rsidR="00396D7A" w:rsidRPr="00410371" w:rsidRDefault="00C150E2" w:rsidP="005F6DDA">
            <w:pPr>
              <w:pStyle w:val="CRCoverPage"/>
              <w:spacing w:after="0"/>
              <w:jc w:val="center"/>
              <w:rPr>
                <w:b/>
                <w:noProof/>
              </w:rPr>
            </w:pPr>
            <w:r>
              <w:rPr>
                <w:b/>
                <w:noProof/>
                <w:sz w:val="28"/>
              </w:rPr>
              <w:t>-</w:t>
            </w:r>
          </w:p>
        </w:tc>
        <w:tc>
          <w:tcPr>
            <w:tcW w:w="2410" w:type="dxa"/>
          </w:tcPr>
          <w:p w14:paraId="76A78F56" w14:textId="77777777" w:rsidR="00396D7A" w:rsidRDefault="00396D7A" w:rsidP="005F6D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7BF27C1C" w:rsidR="00396D7A" w:rsidRPr="00410371" w:rsidRDefault="0051256E" w:rsidP="005F6DDA">
            <w:pPr>
              <w:pStyle w:val="CRCoverPage"/>
              <w:spacing w:after="0"/>
              <w:jc w:val="center"/>
              <w:rPr>
                <w:noProof/>
                <w:sz w:val="28"/>
              </w:rPr>
            </w:pPr>
            <w:fldSimple w:instr=" DOCPROPERTY  Version  \* MERGEFORMAT ">
              <w:r w:rsidR="00396D7A">
                <w:rPr>
                  <w:b/>
                  <w:noProof/>
                  <w:sz w:val="28"/>
                </w:rPr>
                <w:t>1</w:t>
              </w:r>
              <w:r w:rsidR="00BD4A72">
                <w:rPr>
                  <w:b/>
                  <w:noProof/>
                  <w:sz w:val="28"/>
                </w:rPr>
                <w:t>7</w:t>
              </w:r>
              <w:r w:rsidR="00396D7A">
                <w:rPr>
                  <w:b/>
                  <w:noProof/>
                  <w:sz w:val="28"/>
                </w:rPr>
                <w:t>.</w:t>
              </w:r>
              <w:r w:rsidR="00397C1E">
                <w:rPr>
                  <w:b/>
                  <w:noProof/>
                  <w:sz w:val="28"/>
                </w:rPr>
                <w:t>2</w:t>
              </w:r>
              <w:r w:rsidR="00C150E2">
                <w:rPr>
                  <w:b/>
                  <w:noProof/>
                  <w:sz w:val="28"/>
                </w:rPr>
                <w:t>.0</w:t>
              </w:r>
            </w:fldSimple>
          </w:p>
        </w:tc>
        <w:tc>
          <w:tcPr>
            <w:tcW w:w="143" w:type="dxa"/>
            <w:tcBorders>
              <w:right w:val="single" w:sz="4" w:space="0" w:color="auto"/>
            </w:tcBorders>
          </w:tcPr>
          <w:p w14:paraId="58E3F5F9" w14:textId="77777777" w:rsidR="00396D7A" w:rsidRDefault="00396D7A" w:rsidP="005F6DDA">
            <w:pPr>
              <w:pStyle w:val="CRCoverPage"/>
              <w:spacing w:after="0"/>
              <w:rPr>
                <w:noProof/>
              </w:rPr>
            </w:pPr>
          </w:p>
        </w:tc>
      </w:tr>
      <w:tr w:rsidR="00396D7A" w14:paraId="3FFC3200" w14:textId="77777777" w:rsidTr="005F6DDA">
        <w:tc>
          <w:tcPr>
            <w:tcW w:w="9641" w:type="dxa"/>
            <w:gridSpan w:val="9"/>
            <w:tcBorders>
              <w:left w:val="single" w:sz="4" w:space="0" w:color="auto"/>
              <w:right w:val="single" w:sz="4" w:space="0" w:color="auto"/>
            </w:tcBorders>
          </w:tcPr>
          <w:p w14:paraId="51302B5B" w14:textId="77777777" w:rsidR="00396D7A" w:rsidRDefault="00396D7A" w:rsidP="005F6DDA">
            <w:pPr>
              <w:pStyle w:val="CRCoverPage"/>
              <w:spacing w:after="0"/>
              <w:rPr>
                <w:noProof/>
              </w:rPr>
            </w:pPr>
          </w:p>
        </w:tc>
      </w:tr>
      <w:tr w:rsidR="00396D7A" w14:paraId="151D4835" w14:textId="77777777" w:rsidTr="005F6DDA">
        <w:tc>
          <w:tcPr>
            <w:tcW w:w="9641" w:type="dxa"/>
            <w:gridSpan w:val="9"/>
            <w:tcBorders>
              <w:top w:val="single" w:sz="4" w:space="0" w:color="auto"/>
            </w:tcBorders>
          </w:tcPr>
          <w:p w14:paraId="49171213" w14:textId="77777777" w:rsidR="00396D7A" w:rsidRPr="00F25D98" w:rsidRDefault="00396D7A" w:rsidP="005F6DDA">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4" w:name="_Hlt497126619"/>
              <w:r w:rsidRPr="00F25D98">
                <w:rPr>
                  <w:rStyle w:val="af0"/>
                  <w:rFonts w:cs="Arial"/>
                  <w:b/>
                  <w:i/>
                  <w:noProof/>
                  <w:color w:val="FF0000"/>
                </w:rPr>
                <w:t>L</w:t>
              </w:r>
              <w:bookmarkEnd w:id="14"/>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396D7A" w14:paraId="6F78CD53" w14:textId="77777777" w:rsidTr="005F6DDA">
        <w:tc>
          <w:tcPr>
            <w:tcW w:w="9641" w:type="dxa"/>
            <w:gridSpan w:val="9"/>
          </w:tcPr>
          <w:p w14:paraId="1F67E2E9" w14:textId="77777777" w:rsidR="00396D7A" w:rsidRDefault="00396D7A" w:rsidP="005F6DDA">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5F6DDA">
        <w:tc>
          <w:tcPr>
            <w:tcW w:w="2835" w:type="dxa"/>
          </w:tcPr>
          <w:p w14:paraId="5D840F58" w14:textId="77777777" w:rsidR="00396D7A" w:rsidRDefault="00396D7A" w:rsidP="005F6DDA">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5F6D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5F6DDA">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5F6D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77777777" w:rsidR="00396D7A" w:rsidRDefault="00396D7A" w:rsidP="005F6DDA">
            <w:pPr>
              <w:pStyle w:val="CRCoverPage"/>
              <w:spacing w:after="0"/>
              <w:jc w:val="center"/>
              <w:rPr>
                <w:b/>
                <w:caps/>
                <w:noProof/>
              </w:rPr>
            </w:pPr>
            <w:r>
              <w:rPr>
                <w:b/>
                <w:caps/>
                <w:noProof/>
              </w:rPr>
              <w:t>X</w:t>
            </w:r>
          </w:p>
        </w:tc>
        <w:tc>
          <w:tcPr>
            <w:tcW w:w="2126" w:type="dxa"/>
          </w:tcPr>
          <w:p w14:paraId="08E904D7" w14:textId="77777777" w:rsidR="00396D7A" w:rsidRDefault="00396D7A" w:rsidP="005F6D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3E1FDEC1" w:rsidR="00396D7A" w:rsidRDefault="00396D7A" w:rsidP="005F6DDA">
            <w:pPr>
              <w:pStyle w:val="CRCoverPage"/>
              <w:spacing w:after="0"/>
              <w:jc w:val="center"/>
              <w:rPr>
                <w:b/>
                <w:caps/>
                <w:noProof/>
              </w:rPr>
            </w:pPr>
          </w:p>
        </w:tc>
        <w:tc>
          <w:tcPr>
            <w:tcW w:w="1418" w:type="dxa"/>
            <w:tcBorders>
              <w:left w:val="nil"/>
            </w:tcBorders>
          </w:tcPr>
          <w:p w14:paraId="269AFBAF" w14:textId="77777777" w:rsidR="00396D7A" w:rsidRDefault="00396D7A" w:rsidP="005F6D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5F6DDA">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5F6DDA">
        <w:tc>
          <w:tcPr>
            <w:tcW w:w="9640" w:type="dxa"/>
            <w:gridSpan w:val="11"/>
          </w:tcPr>
          <w:p w14:paraId="72E8B59A" w14:textId="77777777" w:rsidR="00396D7A" w:rsidRDefault="00396D7A" w:rsidP="005F6DDA">
            <w:pPr>
              <w:pStyle w:val="CRCoverPage"/>
              <w:spacing w:after="0"/>
              <w:rPr>
                <w:noProof/>
                <w:sz w:val="8"/>
                <w:szCs w:val="8"/>
              </w:rPr>
            </w:pPr>
          </w:p>
        </w:tc>
      </w:tr>
      <w:tr w:rsidR="00396D7A" w14:paraId="4C5F44E9" w14:textId="77777777" w:rsidTr="005F6DDA">
        <w:tc>
          <w:tcPr>
            <w:tcW w:w="1843" w:type="dxa"/>
            <w:tcBorders>
              <w:top w:val="single" w:sz="4" w:space="0" w:color="auto"/>
              <w:left w:val="single" w:sz="4" w:space="0" w:color="auto"/>
            </w:tcBorders>
          </w:tcPr>
          <w:p w14:paraId="63CD60EE" w14:textId="77777777" w:rsidR="00396D7A" w:rsidRDefault="00396D7A" w:rsidP="005F6D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773CB020" w:rsidR="00396D7A" w:rsidRDefault="00072BD7" w:rsidP="005F6DDA">
            <w:pPr>
              <w:pStyle w:val="CRCoverPage"/>
              <w:spacing w:after="0"/>
              <w:ind w:left="100"/>
              <w:rPr>
                <w:noProof/>
              </w:rPr>
            </w:pPr>
            <w:r w:rsidRPr="00072BD7">
              <w:t>Correction for receiving notification message during path switching</w:t>
            </w:r>
          </w:p>
        </w:tc>
      </w:tr>
      <w:tr w:rsidR="00396D7A" w:rsidRPr="00072BD7" w14:paraId="5E130043" w14:textId="77777777" w:rsidTr="005F6DDA">
        <w:tc>
          <w:tcPr>
            <w:tcW w:w="1843" w:type="dxa"/>
            <w:tcBorders>
              <w:left w:val="single" w:sz="4" w:space="0" w:color="auto"/>
            </w:tcBorders>
          </w:tcPr>
          <w:p w14:paraId="7DE37B41" w14:textId="77777777" w:rsidR="00396D7A" w:rsidRDefault="00396D7A" w:rsidP="005F6DDA">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5F6DDA">
            <w:pPr>
              <w:pStyle w:val="CRCoverPage"/>
              <w:spacing w:after="0"/>
              <w:rPr>
                <w:noProof/>
                <w:sz w:val="8"/>
                <w:szCs w:val="8"/>
              </w:rPr>
            </w:pPr>
          </w:p>
        </w:tc>
      </w:tr>
      <w:tr w:rsidR="00396D7A" w14:paraId="4FC98B8B" w14:textId="77777777" w:rsidTr="005F6DDA">
        <w:tc>
          <w:tcPr>
            <w:tcW w:w="1843" w:type="dxa"/>
            <w:tcBorders>
              <w:left w:val="single" w:sz="4" w:space="0" w:color="auto"/>
            </w:tcBorders>
          </w:tcPr>
          <w:p w14:paraId="19FDED66" w14:textId="77777777" w:rsidR="00396D7A" w:rsidRDefault="00396D7A" w:rsidP="005F6D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224F11CB" w:rsidR="00396D7A" w:rsidRDefault="00A57015" w:rsidP="005F6DDA">
            <w:pPr>
              <w:pStyle w:val="CRCoverPage"/>
              <w:spacing w:after="0"/>
              <w:ind w:left="100"/>
              <w:rPr>
                <w:noProof/>
              </w:rPr>
            </w:pPr>
            <w:r>
              <w:t>Lenovo</w:t>
            </w:r>
          </w:p>
        </w:tc>
      </w:tr>
      <w:tr w:rsidR="00396D7A" w14:paraId="6F602115" w14:textId="77777777" w:rsidTr="005F6DDA">
        <w:tc>
          <w:tcPr>
            <w:tcW w:w="1843" w:type="dxa"/>
            <w:tcBorders>
              <w:left w:val="single" w:sz="4" w:space="0" w:color="auto"/>
            </w:tcBorders>
          </w:tcPr>
          <w:p w14:paraId="01FB2971" w14:textId="77777777" w:rsidR="00396D7A" w:rsidRDefault="00396D7A" w:rsidP="005F6D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5F6DDA">
            <w:pPr>
              <w:pStyle w:val="CRCoverPage"/>
              <w:spacing w:after="0"/>
              <w:ind w:left="100"/>
              <w:rPr>
                <w:noProof/>
              </w:rPr>
            </w:pPr>
            <w:r>
              <w:t>R2</w:t>
            </w:r>
          </w:p>
        </w:tc>
      </w:tr>
      <w:tr w:rsidR="00396D7A" w14:paraId="58525ACA" w14:textId="77777777" w:rsidTr="005F6DDA">
        <w:tc>
          <w:tcPr>
            <w:tcW w:w="1843" w:type="dxa"/>
            <w:tcBorders>
              <w:left w:val="single" w:sz="4" w:space="0" w:color="auto"/>
            </w:tcBorders>
          </w:tcPr>
          <w:p w14:paraId="55E21ABD" w14:textId="77777777" w:rsidR="00396D7A" w:rsidRDefault="00396D7A" w:rsidP="005F6DDA">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5F6DDA">
            <w:pPr>
              <w:pStyle w:val="CRCoverPage"/>
              <w:spacing w:after="0"/>
              <w:rPr>
                <w:noProof/>
                <w:sz w:val="8"/>
                <w:szCs w:val="8"/>
              </w:rPr>
            </w:pPr>
          </w:p>
        </w:tc>
      </w:tr>
      <w:tr w:rsidR="00396D7A" w14:paraId="29921F37" w14:textId="77777777" w:rsidTr="005F6DDA">
        <w:tc>
          <w:tcPr>
            <w:tcW w:w="1843" w:type="dxa"/>
            <w:tcBorders>
              <w:left w:val="single" w:sz="4" w:space="0" w:color="auto"/>
            </w:tcBorders>
          </w:tcPr>
          <w:p w14:paraId="6A71E5C0" w14:textId="77777777" w:rsidR="00396D7A" w:rsidRDefault="00396D7A" w:rsidP="005F6DDA">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62DF42E3" w:rsidR="00396D7A" w:rsidRDefault="00291960" w:rsidP="005F6DDA">
            <w:pPr>
              <w:pStyle w:val="CRCoverPage"/>
              <w:spacing w:after="0"/>
              <w:ind w:left="100"/>
              <w:rPr>
                <w:noProof/>
              </w:rPr>
            </w:pPr>
            <w:proofErr w:type="spellStart"/>
            <w:r>
              <w:t>NR_SL_Relay</w:t>
            </w:r>
            <w:proofErr w:type="spellEnd"/>
            <w:r>
              <w:t>-Core</w:t>
            </w:r>
          </w:p>
        </w:tc>
        <w:tc>
          <w:tcPr>
            <w:tcW w:w="567" w:type="dxa"/>
            <w:tcBorders>
              <w:left w:val="nil"/>
            </w:tcBorders>
          </w:tcPr>
          <w:p w14:paraId="2E8D3DAC" w14:textId="77777777" w:rsidR="00396D7A" w:rsidRDefault="00396D7A" w:rsidP="005F6DDA">
            <w:pPr>
              <w:pStyle w:val="CRCoverPage"/>
              <w:spacing w:after="0"/>
              <w:ind w:right="100"/>
              <w:rPr>
                <w:noProof/>
              </w:rPr>
            </w:pPr>
          </w:p>
        </w:tc>
        <w:tc>
          <w:tcPr>
            <w:tcW w:w="1417" w:type="dxa"/>
            <w:gridSpan w:val="3"/>
            <w:tcBorders>
              <w:left w:val="nil"/>
            </w:tcBorders>
          </w:tcPr>
          <w:p w14:paraId="7B83B145" w14:textId="77777777" w:rsidR="00396D7A" w:rsidRDefault="00396D7A" w:rsidP="005F6D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5DD88968" w:rsidR="00396D7A" w:rsidRDefault="00992347" w:rsidP="00396D7A">
            <w:pPr>
              <w:pStyle w:val="CRCoverPage"/>
              <w:spacing w:after="0"/>
              <w:ind w:left="100"/>
              <w:rPr>
                <w:noProof/>
              </w:rPr>
            </w:pPr>
            <w:r>
              <w:fldChar w:fldCharType="begin"/>
            </w:r>
            <w:r>
              <w:instrText xml:space="preserve"> DOCPROPERTY  ResDate  \* MERGEFORMAT </w:instrText>
            </w:r>
            <w:r>
              <w:fldChar w:fldCharType="separate"/>
            </w:r>
            <w:r w:rsidR="00396D7A">
              <w:rPr>
                <w:noProof/>
              </w:rPr>
              <w:t>202</w:t>
            </w:r>
            <w:r w:rsidR="00695FA0">
              <w:rPr>
                <w:noProof/>
              </w:rPr>
              <w:t>2</w:t>
            </w:r>
            <w:r w:rsidR="00396D7A">
              <w:rPr>
                <w:noProof/>
              </w:rPr>
              <w:t>-</w:t>
            </w:r>
            <w:r w:rsidR="00110C29">
              <w:rPr>
                <w:noProof/>
              </w:rPr>
              <w:t>9</w:t>
            </w:r>
            <w:r w:rsidR="00CF7D5D">
              <w:rPr>
                <w:noProof/>
              </w:rPr>
              <w:t>-</w:t>
            </w:r>
            <w:r w:rsidR="00110C29">
              <w:rPr>
                <w:noProof/>
              </w:rPr>
              <w:t>2</w:t>
            </w:r>
            <w:r w:rsidR="00291960">
              <w:rPr>
                <w:noProof/>
              </w:rPr>
              <w:t>8</w:t>
            </w:r>
            <w:r>
              <w:rPr>
                <w:noProof/>
              </w:rPr>
              <w:fldChar w:fldCharType="end"/>
            </w:r>
          </w:p>
        </w:tc>
      </w:tr>
      <w:tr w:rsidR="00396D7A" w14:paraId="473E04AD" w14:textId="77777777" w:rsidTr="005F6DDA">
        <w:tc>
          <w:tcPr>
            <w:tcW w:w="1843" w:type="dxa"/>
            <w:tcBorders>
              <w:left w:val="single" w:sz="4" w:space="0" w:color="auto"/>
            </w:tcBorders>
          </w:tcPr>
          <w:p w14:paraId="65C45100" w14:textId="77777777" w:rsidR="00396D7A" w:rsidRDefault="00396D7A" w:rsidP="005F6DDA">
            <w:pPr>
              <w:pStyle w:val="CRCoverPage"/>
              <w:spacing w:after="0"/>
              <w:rPr>
                <w:b/>
                <w:i/>
                <w:noProof/>
                <w:sz w:val="8"/>
                <w:szCs w:val="8"/>
              </w:rPr>
            </w:pPr>
          </w:p>
        </w:tc>
        <w:tc>
          <w:tcPr>
            <w:tcW w:w="1986" w:type="dxa"/>
            <w:gridSpan w:val="4"/>
          </w:tcPr>
          <w:p w14:paraId="37646CE7" w14:textId="77777777" w:rsidR="00396D7A" w:rsidRDefault="00396D7A" w:rsidP="005F6DDA">
            <w:pPr>
              <w:pStyle w:val="CRCoverPage"/>
              <w:spacing w:after="0"/>
              <w:rPr>
                <w:noProof/>
                <w:sz w:val="8"/>
                <w:szCs w:val="8"/>
              </w:rPr>
            </w:pPr>
          </w:p>
        </w:tc>
        <w:tc>
          <w:tcPr>
            <w:tcW w:w="2267" w:type="dxa"/>
            <w:gridSpan w:val="2"/>
          </w:tcPr>
          <w:p w14:paraId="22B2B615" w14:textId="77777777" w:rsidR="00396D7A" w:rsidRDefault="00396D7A" w:rsidP="005F6DDA">
            <w:pPr>
              <w:pStyle w:val="CRCoverPage"/>
              <w:spacing w:after="0"/>
              <w:rPr>
                <w:noProof/>
                <w:sz w:val="8"/>
                <w:szCs w:val="8"/>
              </w:rPr>
            </w:pPr>
          </w:p>
        </w:tc>
        <w:tc>
          <w:tcPr>
            <w:tcW w:w="1417" w:type="dxa"/>
            <w:gridSpan w:val="3"/>
          </w:tcPr>
          <w:p w14:paraId="3D000724" w14:textId="77777777" w:rsidR="00396D7A" w:rsidRDefault="00396D7A" w:rsidP="005F6DDA">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5F6DDA">
            <w:pPr>
              <w:pStyle w:val="CRCoverPage"/>
              <w:spacing w:after="0"/>
              <w:rPr>
                <w:noProof/>
                <w:sz w:val="8"/>
                <w:szCs w:val="8"/>
              </w:rPr>
            </w:pPr>
          </w:p>
        </w:tc>
      </w:tr>
      <w:tr w:rsidR="00396D7A" w14:paraId="4E8F0D24" w14:textId="77777777" w:rsidTr="005F6DDA">
        <w:trPr>
          <w:cantSplit/>
        </w:trPr>
        <w:tc>
          <w:tcPr>
            <w:tcW w:w="1843" w:type="dxa"/>
            <w:tcBorders>
              <w:left w:val="single" w:sz="4" w:space="0" w:color="auto"/>
            </w:tcBorders>
          </w:tcPr>
          <w:p w14:paraId="31463285" w14:textId="77777777" w:rsidR="00396D7A" w:rsidRDefault="00396D7A" w:rsidP="005F6DDA">
            <w:pPr>
              <w:pStyle w:val="CRCoverPage"/>
              <w:tabs>
                <w:tab w:val="right" w:pos="1759"/>
              </w:tabs>
              <w:spacing w:after="0"/>
              <w:rPr>
                <w:b/>
                <w:i/>
                <w:noProof/>
              </w:rPr>
            </w:pPr>
            <w:r>
              <w:rPr>
                <w:b/>
                <w:i/>
                <w:noProof/>
              </w:rPr>
              <w:t>Category:</w:t>
            </w:r>
          </w:p>
        </w:tc>
        <w:tc>
          <w:tcPr>
            <w:tcW w:w="851" w:type="dxa"/>
            <w:shd w:val="pct30" w:color="FFFF00" w:fill="auto"/>
          </w:tcPr>
          <w:p w14:paraId="6D0CF1B4" w14:textId="77777777" w:rsidR="00396D7A" w:rsidRDefault="00992347" w:rsidP="005F6DDA">
            <w:pPr>
              <w:pStyle w:val="CRCoverPage"/>
              <w:spacing w:after="0"/>
              <w:ind w:left="100" w:right="-609"/>
              <w:rPr>
                <w:b/>
                <w:noProof/>
              </w:rPr>
            </w:pPr>
            <w:r>
              <w:fldChar w:fldCharType="begin"/>
            </w:r>
            <w:r>
              <w:instrText xml:space="preserve"> DOCPROPERTY  Cat  \* MERGEFORMAT </w:instrText>
            </w:r>
            <w:r>
              <w:fldChar w:fldCharType="separate"/>
            </w:r>
            <w:r w:rsidR="00396D7A">
              <w:rPr>
                <w:b/>
                <w:noProof/>
              </w:rPr>
              <w:t>F</w:t>
            </w:r>
            <w:r>
              <w:rPr>
                <w:b/>
                <w:noProof/>
              </w:rPr>
              <w:fldChar w:fldCharType="end"/>
            </w:r>
          </w:p>
        </w:tc>
        <w:tc>
          <w:tcPr>
            <w:tcW w:w="3402" w:type="dxa"/>
            <w:gridSpan w:val="5"/>
            <w:tcBorders>
              <w:left w:val="nil"/>
            </w:tcBorders>
          </w:tcPr>
          <w:p w14:paraId="24A17AFB" w14:textId="77777777" w:rsidR="00396D7A" w:rsidRDefault="00396D7A" w:rsidP="005F6DDA">
            <w:pPr>
              <w:pStyle w:val="CRCoverPage"/>
              <w:spacing w:after="0"/>
              <w:rPr>
                <w:noProof/>
              </w:rPr>
            </w:pPr>
          </w:p>
        </w:tc>
        <w:tc>
          <w:tcPr>
            <w:tcW w:w="1417" w:type="dxa"/>
            <w:gridSpan w:val="3"/>
            <w:tcBorders>
              <w:left w:val="nil"/>
            </w:tcBorders>
          </w:tcPr>
          <w:p w14:paraId="61F7BAEF" w14:textId="77777777" w:rsidR="00396D7A" w:rsidRDefault="00396D7A" w:rsidP="005F6D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6F3FEAD7" w:rsidR="00396D7A" w:rsidRDefault="00396D7A" w:rsidP="005F6DDA">
            <w:pPr>
              <w:pStyle w:val="CRCoverPage"/>
              <w:spacing w:after="0"/>
              <w:ind w:left="100"/>
              <w:rPr>
                <w:noProof/>
              </w:rPr>
            </w:pPr>
            <w:r>
              <w:t>Rel-1</w:t>
            </w:r>
            <w:r w:rsidR="00291960">
              <w:t>7</w:t>
            </w:r>
          </w:p>
        </w:tc>
      </w:tr>
      <w:tr w:rsidR="00396D7A" w14:paraId="3A6A5EE0" w14:textId="77777777" w:rsidTr="005F6DDA">
        <w:tc>
          <w:tcPr>
            <w:tcW w:w="1843" w:type="dxa"/>
            <w:tcBorders>
              <w:left w:val="single" w:sz="4" w:space="0" w:color="auto"/>
              <w:bottom w:val="single" w:sz="4" w:space="0" w:color="auto"/>
            </w:tcBorders>
          </w:tcPr>
          <w:p w14:paraId="60F7F2AC" w14:textId="77777777" w:rsidR="00396D7A" w:rsidRDefault="00396D7A" w:rsidP="005F6DDA">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5F6D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5F6DDA">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887BCFF" w14:textId="77777777" w:rsidR="00396D7A" w:rsidRPr="007C2097" w:rsidRDefault="00396D7A" w:rsidP="005F6D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6D7A" w14:paraId="6C986078" w14:textId="77777777" w:rsidTr="005F6DDA">
        <w:tc>
          <w:tcPr>
            <w:tcW w:w="1843" w:type="dxa"/>
          </w:tcPr>
          <w:p w14:paraId="1DC681DB" w14:textId="77777777" w:rsidR="00396D7A" w:rsidRDefault="00396D7A" w:rsidP="005F6DDA">
            <w:pPr>
              <w:pStyle w:val="CRCoverPage"/>
              <w:spacing w:after="0"/>
              <w:rPr>
                <w:b/>
                <w:i/>
                <w:noProof/>
                <w:sz w:val="8"/>
                <w:szCs w:val="8"/>
              </w:rPr>
            </w:pPr>
          </w:p>
        </w:tc>
        <w:tc>
          <w:tcPr>
            <w:tcW w:w="7797" w:type="dxa"/>
            <w:gridSpan w:val="10"/>
          </w:tcPr>
          <w:p w14:paraId="6370772A" w14:textId="77777777" w:rsidR="00396D7A" w:rsidRDefault="00396D7A" w:rsidP="005F6DDA">
            <w:pPr>
              <w:pStyle w:val="CRCoverPage"/>
              <w:spacing w:after="0"/>
              <w:rPr>
                <w:noProof/>
                <w:sz w:val="8"/>
                <w:szCs w:val="8"/>
              </w:rPr>
            </w:pPr>
          </w:p>
        </w:tc>
      </w:tr>
      <w:tr w:rsidR="00396D7A" w14:paraId="715614F8" w14:textId="77777777" w:rsidTr="005F6DDA">
        <w:tc>
          <w:tcPr>
            <w:tcW w:w="2694" w:type="dxa"/>
            <w:gridSpan w:val="2"/>
            <w:tcBorders>
              <w:top w:val="single" w:sz="4" w:space="0" w:color="auto"/>
              <w:left w:val="single" w:sz="4" w:space="0" w:color="auto"/>
            </w:tcBorders>
          </w:tcPr>
          <w:p w14:paraId="2CB9D01C" w14:textId="77777777" w:rsidR="00396D7A" w:rsidRDefault="00396D7A" w:rsidP="005F6D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5CBF3" w14:textId="14809674" w:rsidR="00DA2C62" w:rsidRDefault="00072BD7" w:rsidP="00072BD7">
            <w:pPr>
              <w:pStyle w:val="af2"/>
              <w:rPr>
                <w:rFonts w:ascii="Arial" w:hAnsi="Arial"/>
                <w:noProof/>
                <w:lang w:eastAsia="en-US"/>
              </w:rPr>
            </w:pPr>
            <w:r>
              <w:rPr>
                <w:rFonts w:ascii="Arial" w:hAnsi="Arial"/>
                <w:noProof/>
                <w:lang w:eastAsia="en-US"/>
              </w:rPr>
              <w:t xml:space="preserve">When UE receives </w:t>
            </w:r>
            <w:proofErr w:type="spellStart"/>
            <w:r w:rsidRPr="00425751">
              <w:rPr>
                <w:rFonts w:eastAsia="宋体"/>
                <w:i/>
                <w:iCs/>
              </w:rPr>
              <w:t>RRCReconfiguration</w:t>
            </w:r>
            <w:proofErr w:type="spellEnd"/>
            <w:r w:rsidRPr="00425751">
              <w:rPr>
                <w:rFonts w:eastAsia="宋体"/>
              </w:rPr>
              <w:t xml:space="preserve"> message</w:t>
            </w:r>
            <w:r>
              <w:rPr>
                <w:rFonts w:ascii="Arial" w:hAnsi="Arial"/>
                <w:noProof/>
                <w:lang w:eastAsia="en-US"/>
              </w:rPr>
              <w:t xml:space="preserve"> for path switching from indirect to direct path, UE performs random access and starts T304. For the source inirect path, </w:t>
            </w:r>
            <w:r>
              <w:rPr>
                <w:rFonts w:eastAsia="宋体"/>
              </w:rPr>
              <w:t>t</w:t>
            </w:r>
            <w:r w:rsidRPr="00425751">
              <w:rPr>
                <w:rFonts w:eastAsia="宋体"/>
              </w:rPr>
              <w:t xml:space="preserve">he timing to execute </w:t>
            </w:r>
            <w:r>
              <w:rPr>
                <w:rFonts w:eastAsia="宋体"/>
              </w:rPr>
              <w:t xml:space="preserve">source </w:t>
            </w:r>
            <w:r w:rsidRPr="00425751">
              <w:rPr>
                <w:rFonts w:eastAsia="宋体"/>
              </w:rPr>
              <w:t>link release is up to UE implementation</w:t>
            </w:r>
            <w:r w:rsidR="00110C29">
              <w:rPr>
                <w:rFonts w:ascii="Arial" w:hAnsi="Arial"/>
                <w:noProof/>
                <w:lang w:eastAsia="en-US"/>
              </w:rPr>
              <w:t xml:space="preserve">. </w:t>
            </w:r>
            <w:r>
              <w:rPr>
                <w:rFonts w:ascii="Arial" w:hAnsi="Arial"/>
                <w:noProof/>
                <w:lang w:eastAsia="en-US"/>
              </w:rPr>
              <w:t xml:space="preserve">In addition, </w:t>
            </w:r>
            <w:r>
              <w:rPr>
                <w:rFonts w:eastAsia="宋体"/>
              </w:rPr>
              <w:t>t</w:t>
            </w:r>
            <w:r w:rsidRPr="00425751">
              <w:rPr>
                <w:rFonts w:eastAsia="宋体"/>
              </w:rPr>
              <w:t xml:space="preserve">he </w:t>
            </w:r>
            <w:proofErr w:type="spellStart"/>
            <w:r w:rsidRPr="00425751">
              <w:rPr>
                <w:rFonts w:eastAsia="宋体"/>
                <w:i/>
                <w:iCs/>
              </w:rPr>
              <w:t>RRCReconfiguration</w:t>
            </w:r>
            <w:proofErr w:type="spellEnd"/>
            <w:r w:rsidRPr="00425751">
              <w:rPr>
                <w:rFonts w:eastAsia="宋体"/>
              </w:rPr>
              <w:t xml:space="preserve"> message to the </w:t>
            </w:r>
            <w:r w:rsidRPr="00425751">
              <w:t xml:space="preserve">L2 </w:t>
            </w:r>
            <w:r w:rsidRPr="00425751">
              <w:rPr>
                <w:rFonts w:eastAsia="宋体"/>
              </w:rPr>
              <w:t xml:space="preserve">U2N Relay UE can be sent any time after </w:t>
            </w:r>
            <w:r>
              <w:rPr>
                <w:rFonts w:eastAsia="宋体"/>
              </w:rPr>
              <w:t xml:space="preserve">transmitting </w:t>
            </w:r>
            <w:proofErr w:type="spellStart"/>
            <w:r w:rsidRPr="00425751">
              <w:rPr>
                <w:rFonts w:eastAsia="宋体"/>
                <w:i/>
                <w:iCs/>
              </w:rPr>
              <w:t>RRCReconfiguration</w:t>
            </w:r>
            <w:proofErr w:type="spellEnd"/>
            <w:r w:rsidRPr="00425751">
              <w:rPr>
                <w:rFonts w:eastAsia="宋体"/>
              </w:rPr>
              <w:t xml:space="preserve"> message </w:t>
            </w:r>
            <w:r>
              <w:rPr>
                <w:rFonts w:eastAsia="宋体"/>
              </w:rPr>
              <w:t xml:space="preserve">to the remote UE </w:t>
            </w:r>
            <w:r w:rsidRPr="00425751">
              <w:rPr>
                <w:rFonts w:eastAsia="宋体"/>
              </w:rPr>
              <w:t xml:space="preserve">based on </w:t>
            </w:r>
            <w:proofErr w:type="spellStart"/>
            <w:r w:rsidRPr="00425751">
              <w:rPr>
                <w:rFonts w:eastAsia="宋体"/>
              </w:rPr>
              <w:t>gNB</w:t>
            </w:r>
            <w:proofErr w:type="spellEnd"/>
            <w:r w:rsidRPr="00425751">
              <w:rPr>
                <w:rFonts w:eastAsia="宋体"/>
              </w:rPr>
              <w:t xml:space="preserve"> implementation</w:t>
            </w:r>
            <w:r>
              <w:rPr>
                <w:rFonts w:eastAsia="宋体"/>
              </w:rPr>
              <w:t xml:space="preserve"> (see TS38.300, </w:t>
            </w:r>
            <w:r w:rsidRPr="00425751">
              <w:rPr>
                <w:lang w:eastAsia="zh-CN"/>
              </w:rPr>
              <w:t>16.12.6.1</w:t>
            </w:r>
            <w:r>
              <w:rPr>
                <w:rFonts w:eastAsia="宋体"/>
              </w:rPr>
              <w:t xml:space="preserve">). </w:t>
            </w:r>
            <w:r>
              <w:rPr>
                <w:rFonts w:eastAsia="宋体" w:hint="eastAsia"/>
                <w:lang w:eastAsia="zh-CN"/>
              </w:rPr>
              <w:t>Tha</w:t>
            </w:r>
            <w:r>
              <w:rPr>
                <w:rFonts w:eastAsia="宋体"/>
                <w:lang w:eastAsia="zh-CN"/>
              </w:rPr>
              <w:t xml:space="preserve">t means the remote UE still can receive </w:t>
            </w:r>
            <w:proofErr w:type="spellStart"/>
            <w:r w:rsidRPr="00962B3F">
              <w:rPr>
                <w:rFonts w:eastAsia="MS Mincho"/>
                <w:i/>
              </w:rPr>
              <w:t>NotificationMessageSidelink</w:t>
            </w:r>
            <w:proofErr w:type="spellEnd"/>
            <w:r>
              <w:rPr>
                <w:rFonts w:eastAsia="MS Mincho"/>
                <w:i/>
              </w:rPr>
              <w:t xml:space="preserve"> message due to </w:t>
            </w:r>
            <w:proofErr w:type="spellStart"/>
            <w:r>
              <w:rPr>
                <w:rFonts w:eastAsia="MS Mincho"/>
                <w:i/>
              </w:rPr>
              <w:t>e.g</w:t>
            </w:r>
            <w:proofErr w:type="spellEnd"/>
            <w:r>
              <w:rPr>
                <w:rFonts w:eastAsia="MS Mincho"/>
                <w:i/>
              </w:rPr>
              <w:t xml:space="preserve"> RLF </w:t>
            </w:r>
            <w:r w:rsidRPr="00072BD7">
              <w:rPr>
                <w:rFonts w:eastAsia="宋体"/>
                <w:lang w:eastAsia="zh-CN"/>
              </w:rPr>
              <w:t>from the source relay UE.</w:t>
            </w:r>
            <w:r>
              <w:rPr>
                <w:rFonts w:eastAsia="宋体"/>
                <w:lang w:eastAsia="zh-CN"/>
              </w:rPr>
              <w:t xml:space="preserve"> </w:t>
            </w:r>
          </w:p>
          <w:p w14:paraId="76C4237B" w14:textId="6B289694" w:rsidR="008921C0" w:rsidRPr="00962B3F" w:rsidRDefault="008921C0" w:rsidP="008921C0">
            <w:pPr>
              <w:pStyle w:val="af2"/>
              <w:rPr>
                <w:lang w:eastAsia="zh-CN"/>
              </w:rPr>
            </w:pPr>
            <w:r>
              <w:rPr>
                <w:rFonts w:eastAsia="等线" w:hint="eastAsia"/>
                <w:noProof/>
                <w:lang w:eastAsia="zh-CN"/>
              </w:rPr>
              <w:t>A</w:t>
            </w:r>
            <w:r>
              <w:rPr>
                <w:rFonts w:eastAsia="等线"/>
                <w:noProof/>
                <w:lang w:eastAsia="zh-CN"/>
              </w:rPr>
              <w:t xml:space="preserve">ccording to </w:t>
            </w:r>
            <w:r w:rsidRPr="00962B3F">
              <w:rPr>
                <w:rFonts w:eastAsia="MS Mincho"/>
              </w:rPr>
              <w:t>5.8.9.10.4</w:t>
            </w:r>
            <w:r>
              <w:rPr>
                <w:rFonts w:eastAsia="MS Mincho"/>
              </w:rPr>
              <w:t>, u</w:t>
            </w:r>
            <w:r w:rsidRPr="00962B3F">
              <w:t xml:space="preserve">pon receiving the </w:t>
            </w:r>
            <w:proofErr w:type="spellStart"/>
            <w:r w:rsidRPr="00962B3F">
              <w:rPr>
                <w:rFonts w:eastAsia="MS Mincho"/>
                <w:i/>
              </w:rPr>
              <w:t>NotificationMessageSidelink</w:t>
            </w:r>
            <w:proofErr w:type="spellEnd"/>
            <w:r w:rsidRPr="00962B3F">
              <w:rPr>
                <w:iCs/>
              </w:rPr>
              <w:t>, t</w:t>
            </w:r>
            <w:r w:rsidRPr="00962B3F">
              <w:rPr>
                <w:lang w:eastAsia="zh-CN"/>
              </w:rPr>
              <w:t>he U2N Remote UE in RRC_CONNECTED shall</w:t>
            </w:r>
            <w:r>
              <w:t xml:space="preserve"> </w:t>
            </w:r>
            <w:r w:rsidRPr="00962B3F">
              <w:t>initiate the RRC connection re-establishment procedure</w:t>
            </w:r>
            <w:r>
              <w:t xml:space="preserve"> if T301 is not running and </w:t>
            </w:r>
            <w:proofErr w:type="spellStart"/>
            <w:r w:rsidRPr="00962B3F">
              <w:rPr>
                <w:rFonts w:eastAsia="MS Mincho"/>
                <w:i/>
              </w:rPr>
              <w:t>indicationType</w:t>
            </w:r>
            <w:proofErr w:type="spellEnd"/>
            <w:r w:rsidRPr="00962B3F">
              <w:t xml:space="preserve"> is included</w:t>
            </w:r>
            <w:r>
              <w:t xml:space="preserve">. </w:t>
            </w:r>
          </w:p>
          <w:p w14:paraId="1F7408F1" w14:textId="11355A97" w:rsidR="008921C0" w:rsidRDefault="008921C0" w:rsidP="00072BD7">
            <w:pPr>
              <w:pStyle w:val="af2"/>
            </w:pPr>
            <w:r>
              <w:rPr>
                <w:rFonts w:eastAsia="等线"/>
                <w:noProof/>
                <w:lang w:eastAsia="zh-CN"/>
              </w:rPr>
              <w:t xml:space="preserve">It is obious that the remote UE does not </w:t>
            </w:r>
            <w:r w:rsidRPr="00962B3F">
              <w:t>initiate the RRC connection re-establishment procedure</w:t>
            </w:r>
            <w:r>
              <w:t xml:space="preserve"> during path switching </w:t>
            </w:r>
            <w:r>
              <w:rPr>
                <w:rFonts w:eastAsia="MS Mincho"/>
              </w:rPr>
              <w:t>u</w:t>
            </w:r>
            <w:r w:rsidRPr="00962B3F">
              <w:t xml:space="preserve">pon receiving the </w:t>
            </w:r>
            <w:proofErr w:type="spellStart"/>
            <w:r w:rsidRPr="00962B3F">
              <w:rPr>
                <w:rFonts w:eastAsia="MS Mincho"/>
                <w:i/>
              </w:rPr>
              <w:t>NotificationMessageSidelink</w:t>
            </w:r>
            <w:proofErr w:type="spellEnd"/>
            <w:r>
              <w:rPr>
                <w:rFonts w:eastAsia="MS Mincho"/>
                <w:i/>
              </w:rPr>
              <w:t xml:space="preserve"> </w:t>
            </w:r>
            <w:r w:rsidRPr="008921C0">
              <w:t>from the source relay UE.</w:t>
            </w:r>
            <w:r>
              <w:t xml:space="preserve"> </w:t>
            </w:r>
          </w:p>
          <w:p w14:paraId="46E10D39" w14:textId="578517C8" w:rsidR="008921C0" w:rsidRPr="008921C0" w:rsidRDefault="008921C0" w:rsidP="00072BD7">
            <w:pPr>
              <w:pStyle w:val="af2"/>
              <w:rPr>
                <w:rFonts w:eastAsia="等线"/>
                <w:noProof/>
                <w:lang w:eastAsia="zh-CN"/>
              </w:rPr>
            </w:pPr>
            <w:r>
              <w:rPr>
                <w:rFonts w:eastAsia="等线" w:hint="eastAsia"/>
                <w:lang w:eastAsia="zh-CN"/>
              </w:rPr>
              <w:t>T</w:t>
            </w:r>
            <w:r>
              <w:rPr>
                <w:rFonts w:eastAsia="等线"/>
                <w:lang w:eastAsia="zh-CN"/>
              </w:rPr>
              <w:t xml:space="preserve">herefore, the above case should be excluded in </w:t>
            </w:r>
            <w:r w:rsidRPr="00962B3F">
              <w:rPr>
                <w:rFonts w:eastAsia="MS Mincho"/>
              </w:rPr>
              <w:t>5.8.9.10.4</w:t>
            </w:r>
            <w:r>
              <w:rPr>
                <w:rFonts w:eastAsia="MS Mincho"/>
              </w:rPr>
              <w:t>.</w:t>
            </w:r>
            <w:r>
              <w:rPr>
                <w:rFonts w:eastAsia="等线"/>
                <w:lang w:eastAsia="zh-CN"/>
              </w:rPr>
              <w:t xml:space="preserve"> Namely, ‘</w:t>
            </w:r>
            <w:r>
              <w:t>T304 is not running’ should be added to exclude the case that UE is performing path switching from</w:t>
            </w:r>
            <w:r w:rsidRPr="00954D62">
              <w:t xml:space="preserve"> indirect to direct path.</w:t>
            </w:r>
            <w:r>
              <w:t xml:space="preserve"> </w:t>
            </w:r>
          </w:p>
          <w:p w14:paraId="6F718707" w14:textId="5806FF11" w:rsidR="008921C0" w:rsidRPr="008921C0" w:rsidRDefault="008921C0" w:rsidP="00072BD7">
            <w:pPr>
              <w:pStyle w:val="af2"/>
              <w:rPr>
                <w:rFonts w:eastAsiaTheme="minorEastAsia"/>
                <w:noProof/>
              </w:rPr>
            </w:pPr>
          </w:p>
        </w:tc>
      </w:tr>
      <w:tr w:rsidR="00396D7A" w14:paraId="385E067B" w14:textId="77777777" w:rsidTr="005F6DDA">
        <w:tc>
          <w:tcPr>
            <w:tcW w:w="2694" w:type="dxa"/>
            <w:gridSpan w:val="2"/>
            <w:tcBorders>
              <w:left w:val="single" w:sz="4" w:space="0" w:color="auto"/>
            </w:tcBorders>
          </w:tcPr>
          <w:p w14:paraId="0E6F70FF" w14:textId="77777777" w:rsidR="00396D7A" w:rsidRDefault="00396D7A" w:rsidP="005F6DDA">
            <w:pPr>
              <w:pStyle w:val="CRCoverPage"/>
              <w:spacing w:after="0"/>
              <w:rPr>
                <w:b/>
                <w:i/>
                <w:noProof/>
                <w:sz w:val="8"/>
                <w:szCs w:val="8"/>
              </w:rPr>
            </w:pPr>
          </w:p>
        </w:tc>
        <w:tc>
          <w:tcPr>
            <w:tcW w:w="6946" w:type="dxa"/>
            <w:gridSpan w:val="9"/>
            <w:tcBorders>
              <w:right w:val="single" w:sz="4" w:space="0" w:color="auto"/>
            </w:tcBorders>
          </w:tcPr>
          <w:p w14:paraId="644EA6B3" w14:textId="77777777" w:rsidR="00396D7A" w:rsidRDefault="00396D7A" w:rsidP="005F6DDA">
            <w:pPr>
              <w:pStyle w:val="CRCoverPage"/>
              <w:spacing w:after="0"/>
              <w:rPr>
                <w:noProof/>
                <w:sz w:val="8"/>
                <w:szCs w:val="8"/>
              </w:rPr>
            </w:pPr>
          </w:p>
        </w:tc>
      </w:tr>
      <w:tr w:rsidR="00396D7A" w14:paraId="60D35941" w14:textId="77777777" w:rsidTr="005F6DDA">
        <w:tc>
          <w:tcPr>
            <w:tcW w:w="2694" w:type="dxa"/>
            <w:gridSpan w:val="2"/>
            <w:tcBorders>
              <w:left w:val="single" w:sz="4" w:space="0" w:color="auto"/>
            </w:tcBorders>
          </w:tcPr>
          <w:p w14:paraId="0A2B7447" w14:textId="77777777" w:rsidR="00396D7A" w:rsidRDefault="00396D7A" w:rsidP="005F6D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C7D8D2" w14:textId="75D38634" w:rsidR="00E55DA1" w:rsidRDefault="003A6D35" w:rsidP="00E55DA1">
            <w:pPr>
              <w:pStyle w:val="CRCoverPage"/>
              <w:spacing w:after="0"/>
              <w:ind w:left="100"/>
            </w:pPr>
            <w:r>
              <w:rPr>
                <w:noProof/>
              </w:rPr>
              <w:t>I</w:t>
            </w:r>
            <w:r w:rsidR="00E55DA1" w:rsidRPr="008B6BF1">
              <w:rPr>
                <w:noProof/>
              </w:rPr>
              <w:t xml:space="preserve">n </w:t>
            </w:r>
            <w:r w:rsidR="002109D1">
              <w:rPr>
                <w:noProof/>
              </w:rPr>
              <w:t xml:space="preserve">section </w:t>
            </w:r>
            <w:r w:rsidR="008921C0" w:rsidRPr="00962B3F">
              <w:rPr>
                <w:rFonts w:eastAsia="MS Mincho"/>
              </w:rPr>
              <w:t>5.8.9.10.4</w:t>
            </w:r>
            <w:r w:rsidR="00110C29">
              <w:rPr>
                <w:noProof/>
              </w:rPr>
              <w:t>,</w:t>
            </w:r>
            <w:r w:rsidR="00E55DA1" w:rsidRPr="008B6BF1">
              <w:rPr>
                <w:noProof/>
              </w:rPr>
              <w:t xml:space="preserve"> </w:t>
            </w:r>
            <w:r w:rsidR="008921C0">
              <w:rPr>
                <w:rFonts w:eastAsia="等线"/>
                <w:lang w:eastAsia="zh-CN"/>
              </w:rPr>
              <w:t>‘</w:t>
            </w:r>
            <w:r w:rsidR="008921C0">
              <w:t>T304 is not running’</w:t>
            </w:r>
            <w:r w:rsidR="00A460C8">
              <w:rPr>
                <w:noProof/>
              </w:rPr>
              <w:t xml:space="preserve"> is added</w:t>
            </w:r>
            <w:r w:rsidR="0099143E">
              <w:t>.</w:t>
            </w:r>
          </w:p>
          <w:p w14:paraId="14CEE928" w14:textId="1C304685" w:rsidR="00396D7A" w:rsidRDefault="00396D7A" w:rsidP="00072BD7">
            <w:pPr>
              <w:pStyle w:val="CRCoverPage"/>
              <w:spacing w:after="0"/>
              <w:ind w:left="100"/>
              <w:rPr>
                <w:noProof/>
              </w:rPr>
            </w:pPr>
          </w:p>
        </w:tc>
      </w:tr>
      <w:tr w:rsidR="00396D7A" w14:paraId="07DEE4BA" w14:textId="77777777" w:rsidTr="005F6DDA">
        <w:tc>
          <w:tcPr>
            <w:tcW w:w="2694" w:type="dxa"/>
            <w:gridSpan w:val="2"/>
            <w:tcBorders>
              <w:left w:val="single" w:sz="4" w:space="0" w:color="auto"/>
            </w:tcBorders>
          </w:tcPr>
          <w:p w14:paraId="2713F585" w14:textId="77777777" w:rsidR="00396D7A" w:rsidRDefault="00396D7A" w:rsidP="005F6DDA">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5F6DDA">
            <w:pPr>
              <w:pStyle w:val="CRCoverPage"/>
              <w:spacing w:after="0"/>
              <w:rPr>
                <w:noProof/>
                <w:sz w:val="8"/>
                <w:szCs w:val="8"/>
              </w:rPr>
            </w:pPr>
          </w:p>
        </w:tc>
      </w:tr>
      <w:tr w:rsidR="00396D7A" w14:paraId="0FA0AC14" w14:textId="77777777" w:rsidTr="005F6DDA">
        <w:tc>
          <w:tcPr>
            <w:tcW w:w="2694" w:type="dxa"/>
            <w:gridSpan w:val="2"/>
            <w:tcBorders>
              <w:left w:val="single" w:sz="4" w:space="0" w:color="auto"/>
              <w:bottom w:val="single" w:sz="4" w:space="0" w:color="auto"/>
            </w:tcBorders>
          </w:tcPr>
          <w:p w14:paraId="0CF96267" w14:textId="77777777" w:rsidR="00396D7A" w:rsidRDefault="00396D7A" w:rsidP="005F6D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A79DB5" w14:textId="01910148" w:rsidR="00E22DD5" w:rsidRPr="008921C0" w:rsidRDefault="008921C0" w:rsidP="00D45097">
            <w:pPr>
              <w:pStyle w:val="CRCoverPage"/>
              <w:spacing w:after="0"/>
              <w:ind w:left="100"/>
              <w:rPr>
                <w:noProof/>
              </w:rPr>
            </w:pPr>
            <w:r>
              <w:rPr>
                <w:noProof/>
              </w:rPr>
              <w:t xml:space="preserve">UE is triggered to initiate re-establishment procedure during path switching from indirect to direct path upon </w:t>
            </w:r>
            <w:r w:rsidRPr="00962B3F">
              <w:t xml:space="preserve">receiving the </w:t>
            </w:r>
            <w:proofErr w:type="spellStart"/>
            <w:r w:rsidRPr="00962B3F">
              <w:rPr>
                <w:rFonts w:eastAsia="MS Mincho"/>
                <w:i/>
              </w:rPr>
              <w:t>NotificationMessageSidelink</w:t>
            </w:r>
            <w:proofErr w:type="spellEnd"/>
            <w:r>
              <w:rPr>
                <w:rFonts w:eastAsia="MS Mincho"/>
                <w:i/>
              </w:rPr>
              <w:t xml:space="preserve"> </w:t>
            </w:r>
            <w:r w:rsidRPr="008921C0">
              <w:t>from the source relay UE</w:t>
            </w:r>
            <w:r>
              <w:t>.</w:t>
            </w:r>
          </w:p>
          <w:p w14:paraId="6B5FFD55" w14:textId="77777777" w:rsidR="00B52D0A" w:rsidRDefault="00B52D0A" w:rsidP="00B52D0A">
            <w:pPr>
              <w:pStyle w:val="CRCoverPage"/>
              <w:spacing w:after="0"/>
              <w:ind w:left="100"/>
              <w:rPr>
                <w:b/>
                <w:noProof/>
              </w:rPr>
            </w:pPr>
          </w:p>
          <w:p w14:paraId="1656F241" w14:textId="77777777" w:rsidR="00AF54A4" w:rsidRDefault="00AF54A4" w:rsidP="00AF54A4">
            <w:pPr>
              <w:pStyle w:val="CRCoverPage"/>
              <w:spacing w:after="0"/>
              <w:ind w:left="100"/>
              <w:rPr>
                <w:b/>
                <w:noProof/>
              </w:rPr>
            </w:pPr>
            <w:r>
              <w:rPr>
                <w:b/>
                <w:noProof/>
              </w:rPr>
              <w:t>Impact Analysis</w:t>
            </w:r>
          </w:p>
          <w:p w14:paraId="209865F5" w14:textId="77777777" w:rsidR="00AF54A4" w:rsidRDefault="00AF54A4" w:rsidP="00AF54A4">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w:t>
            </w:r>
          </w:p>
          <w:p w14:paraId="118C2047" w14:textId="77777777" w:rsidR="00AF54A4" w:rsidRDefault="00AF54A4" w:rsidP="00AF54A4">
            <w:pPr>
              <w:pStyle w:val="CRCoverPage"/>
              <w:spacing w:before="20" w:after="80"/>
              <w:ind w:left="100"/>
              <w:rPr>
                <w:lang w:eastAsia="zh-CN"/>
              </w:rPr>
            </w:pPr>
            <w:r>
              <w:lastRenderedPageBreak/>
              <w:t>NG-RAN Architecture supporting the PC5 interface</w:t>
            </w:r>
          </w:p>
          <w:p w14:paraId="47BF0714" w14:textId="77777777" w:rsidR="00AF54A4" w:rsidRPr="00903EBE" w:rsidRDefault="00AF54A4" w:rsidP="00AF54A4">
            <w:pPr>
              <w:pStyle w:val="CRCoverPage"/>
              <w:spacing w:after="0"/>
              <w:ind w:left="100"/>
              <w:rPr>
                <w:noProof/>
                <w:u w:val="single"/>
              </w:rPr>
            </w:pPr>
          </w:p>
          <w:p w14:paraId="067F6874" w14:textId="77777777" w:rsidR="00AF54A4" w:rsidRDefault="00AF54A4" w:rsidP="00AF54A4">
            <w:pPr>
              <w:pStyle w:val="CRCoverPage"/>
              <w:spacing w:after="0"/>
              <w:ind w:left="100"/>
              <w:rPr>
                <w:noProof/>
                <w:u w:val="single"/>
              </w:rPr>
            </w:pPr>
            <w:r>
              <w:rPr>
                <w:noProof/>
                <w:u w:val="single"/>
              </w:rPr>
              <w:t>Impacted functionality:</w:t>
            </w:r>
          </w:p>
          <w:p w14:paraId="60D6E9FA" w14:textId="77777777" w:rsidR="00AF54A4" w:rsidRDefault="00AF54A4" w:rsidP="00AF54A4">
            <w:pPr>
              <w:pStyle w:val="CRCoverPage"/>
              <w:spacing w:after="0"/>
              <w:ind w:left="100"/>
              <w:rPr>
                <w:noProof/>
              </w:rPr>
            </w:pPr>
            <w:r>
              <w:rPr>
                <w:noProof/>
              </w:rPr>
              <w:t>Relay selection for remote UE</w:t>
            </w:r>
          </w:p>
          <w:p w14:paraId="2FDB12BC" w14:textId="77777777" w:rsidR="00AF54A4" w:rsidRDefault="00AF54A4" w:rsidP="00AF54A4">
            <w:pPr>
              <w:pStyle w:val="CRCoverPage"/>
              <w:spacing w:after="0"/>
              <w:ind w:left="100"/>
              <w:rPr>
                <w:noProof/>
              </w:rPr>
            </w:pPr>
          </w:p>
          <w:p w14:paraId="026A73E4" w14:textId="77777777" w:rsidR="00AF54A4" w:rsidRDefault="00AF54A4" w:rsidP="00AF54A4">
            <w:pPr>
              <w:pStyle w:val="CRCoverPage"/>
              <w:spacing w:after="0"/>
              <w:ind w:left="100"/>
              <w:rPr>
                <w:lang w:eastAsia="zh-CN"/>
              </w:rPr>
            </w:pPr>
            <w:r>
              <w:rPr>
                <w:noProof/>
                <w:u w:val="single"/>
              </w:rPr>
              <w:t>Inter-operability:</w:t>
            </w:r>
          </w:p>
          <w:p w14:paraId="57E20E99" w14:textId="17C75E76" w:rsidR="00AF54A4" w:rsidRPr="00AF54A4" w:rsidRDefault="00AF54A4" w:rsidP="00B52D0A">
            <w:pPr>
              <w:pStyle w:val="CRCoverPage"/>
              <w:spacing w:after="0"/>
              <w:ind w:left="100"/>
              <w:rPr>
                <w:noProof/>
                <w:u w:val="single"/>
              </w:rPr>
            </w:pPr>
            <w:r>
              <w:rPr>
                <w:lang w:eastAsia="zh-CN"/>
              </w:rPr>
              <w:t>There is no inter-</w:t>
            </w:r>
            <w:proofErr w:type="spellStart"/>
            <w:r>
              <w:rPr>
                <w:lang w:eastAsia="zh-CN"/>
              </w:rPr>
              <w:t>operatbility</w:t>
            </w:r>
            <w:proofErr w:type="spellEnd"/>
            <w:r>
              <w:rPr>
                <w:lang w:eastAsia="zh-CN"/>
              </w:rPr>
              <w:t xml:space="preserve"> issues</w:t>
            </w:r>
          </w:p>
          <w:p w14:paraId="5640D10C" w14:textId="214E13F0" w:rsidR="00B52D0A" w:rsidRDefault="00B52D0A" w:rsidP="00B52D0A">
            <w:pPr>
              <w:pStyle w:val="CRCoverPage"/>
              <w:spacing w:after="0"/>
              <w:ind w:left="100"/>
              <w:rPr>
                <w:noProof/>
              </w:rPr>
            </w:pPr>
          </w:p>
        </w:tc>
      </w:tr>
      <w:tr w:rsidR="00396D7A" w14:paraId="1550F6EB" w14:textId="77777777" w:rsidTr="005F6DDA">
        <w:tc>
          <w:tcPr>
            <w:tcW w:w="2694" w:type="dxa"/>
            <w:gridSpan w:val="2"/>
          </w:tcPr>
          <w:p w14:paraId="21F63244" w14:textId="77777777" w:rsidR="00396D7A" w:rsidRDefault="00396D7A" w:rsidP="005F6DDA">
            <w:pPr>
              <w:pStyle w:val="CRCoverPage"/>
              <w:spacing w:after="0"/>
              <w:rPr>
                <w:b/>
                <w:i/>
                <w:noProof/>
                <w:sz w:val="8"/>
                <w:szCs w:val="8"/>
              </w:rPr>
            </w:pPr>
          </w:p>
        </w:tc>
        <w:tc>
          <w:tcPr>
            <w:tcW w:w="6946" w:type="dxa"/>
            <w:gridSpan w:val="9"/>
          </w:tcPr>
          <w:p w14:paraId="7CF31A9D" w14:textId="77777777" w:rsidR="00396D7A" w:rsidRDefault="00396D7A" w:rsidP="005F6DDA">
            <w:pPr>
              <w:pStyle w:val="CRCoverPage"/>
              <w:spacing w:after="0"/>
              <w:rPr>
                <w:noProof/>
                <w:sz w:val="8"/>
                <w:szCs w:val="8"/>
              </w:rPr>
            </w:pPr>
          </w:p>
        </w:tc>
      </w:tr>
      <w:tr w:rsidR="00396D7A" w14:paraId="66830B81" w14:textId="77777777" w:rsidTr="005F6DDA">
        <w:tc>
          <w:tcPr>
            <w:tcW w:w="2694" w:type="dxa"/>
            <w:gridSpan w:val="2"/>
            <w:tcBorders>
              <w:top w:val="single" w:sz="4" w:space="0" w:color="auto"/>
              <w:left w:val="single" w:sz="4" w:space="0" w:color="auto"/>
            </w:tcBorders>
          </w:tcPr>
          <w:p w14:paraId="5E1D4ED7" w14:textId="77777777" w:rsidR="00396D7A" w:rsidRDefault="00396D7A" w:rsidP="005F6D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3CB737E7" w:rsidR="00396D7A" w:rsidRDefault="008921C0" w:rsidP="005F6DDA">
            <w:pPr>
              <w:pStyle w:val="CRCoverPage"/>
              <w:spacing w:after="0"/>
              <w:ind w:left="100"/>
              <w:rPr>
                <w:noProof/>
              </w:rPr>
            </w:pPr>
            <w:r w:rsidRPr="00962B3F">
              <w:rPr>
                <w:rFonts w:eastAsia="MS Mincho"/>
              </w:rPr>
              <w:t>5.8.9.10.4</w:t>
            </w:r>
          </w:p>
        </w:tc>
      </w:tr>
      <w:tr w:rsidR="00396D7A" w14:paraId="3C6AAA6A" w14:textId="77777777" w:rsidTr="005F6DDA">
        <w:tc>
          <w:tcPr>
            <w:tcW w:w="2694" w:type="dxa"/>
            <w:gridSpan w:val="2"/>
            <w:tcBorders>
              <w:left w:val="single" w:sz="4" w:space="0" w:color="auto"/>
            </w:tcBorders>
          </w:tcPr>
          <w:p w14:paraId="4C5D400F" w14:textId="77777777" w:rsidR="00396D7A" w:rsidRDefault="00396D7A" w:rsidP="005F6DDA">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5F6DDA">
            <w:pPr>
              <w:pStyle w:val="CRCoverPage"/>
              <w:spacing w:after="0"/>
              <w:rPr>
                <w:noProof/>
                <w:sz w:val="8"/>
                <w:szCs w:val="8"/>
              </w:rPr>
            </w:pPr>
          </w:p>
        </w:tc>
      </w:tr>
      <w:tr w:rsidR="00396D7A" w14:paraId="13B04F19" w14:textId="77777777" w:rsidTr="005F6DDA">
        <w:tc>
          <w:tcPr>
            <w:tcW w:w="2694" w:type="dxa"/>
            <w:gridSpan w:val="2"/>
            <w:tcBorders>
              <w:left w:val="single" w:sz="4" w:space="0" w:color="auto"/>
            </w:tcBorders>
          </w:tcPr>
          <w:p w14:paraId="631881CB" w14:textId="77777777" w:rsidR="00396D7A" w:rsidRDefault="00396D7A" w:rsidP="005F6D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5F6D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5F6DDA">
            <w:pPr>
              <w:pStyle w:val="CRCoverPage"/>
              <w:spacing w:after="0"/>
              <w:jc w:val="center"/>
              <w:rPr>
                <w:b/>
                <w:caps/>
                <w:noProof/>
              </w:rPr>
            </w:pPr>
            <w:r>
              <w:rPr>
                <w:b/>
                <w:caps/>
                <w:noProof/>
              </w:rPr>
              <w:t>N</w:t>
            </w:r>
          </w:p>
        </w:tc>
        <w:tc>
          <w:tcPr>
            <w:tcW w:w="2977" w:type="dxa"/>
            <w:gridSpan w:val="4"/>
          </w:tcPr>
          <w:p w14:paraId="4F6EA4AA" w14:textId="77777777" w:rsidR="00396D7A" w:rsidRDefault="00396D7A" w:rsidP="005F6D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5F6DDA">
            <w:pPr>
              <w:pStyle w:val="CRCoverPage"/>
              <w:spacing w:after="0"/>
              <w:ind w:left="99"/>
              <w:rPr>
                <w:noProof/>
              </w:rPr>
            </w:pPr>
          </w:p>
        </w:tc>
      </w:tr>
      <w:tr w:rsidR="00396D7A" w14:paraId="101427FA" w14:textId="77777777" w:rsidTr="005F6DDA">
        <w:tc>
          <w:tcPr>
            <w:tcW w:w="2694" w:type="dxa"/>
            <w:gridSpan w:val="2"/>
            <w:tcBorders>
              <w:left w:val="single" w:sz="4" w:space="0" w:color="auto"/>
            </w:tcBorders>
          </w:tcPr>
          <w:p w14:paraId="6DD7360A" w14:textId="77777777" w:rsidR="00396D7A" w:rsidRDefault="00396D7A" w:rsidP="005F6D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5F6D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7FB53645" w:rsidR="00396D7A" w:rsidRDefault="006E76EF" w:rsidP="005F6DDA">
            <w:pPr>
              <w:pStyle w:val="CRCoverPage"/>
              <w:spacing w:after="0"/>
              <w:jc w:val="center"/>
              <w:rPr>
                <w:b/>
                <w:caps/>
                <w:noProof/>
              </w:rPr>
            </w:pPr>
            <w:r>
              <w:rPr>
                <w:b/>
                <w:caps/>
                <w:noProof/>
              </w:rPr>
              <w:t>x</w:t>
            </w:r>
          </w:p>
        </w:tc>
        <w:tc>
          <w:tcPr>
            <w:tcW w:w="2977" w:type="dxa"/>
            <w:gridSpan w:val="4"/>
          </w:tcPr>
          <w:p w14:paraId="0F305BD2" w14:textId="77777777" w:rsidR="00396D7A" w:rsidRDefault="00396D7A" w:rsidP="005F6D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5F6DDA">
            <w:pPr>
              <w:pStyle w:val="CRCoverPage"/>
              <w:spacing w:after="0"/>
              <w:ind w:left="99"/>
              <w:rPr>
                <w:noProof/>
              </w:rPr>
            </w:pPr>
            <w:r>
              <w:rPr>
                <w:noProof/>
              </w:rPr>
              <w:t xml:space="preserve">TS/TR ... CR ... </w:t>
            </w:r>
          </w:p>
        </w:tc>
      </w:tr>
      <w:tr w:rsidR="00396D7A" w14:paraId="75FEFB7D" w14:textId="77777777" w:rsidTr="005F6DDA">
        <w:tc>
          <w:tcPr>
            <w:tcW w:w="2694" w:type="dxa"/>
            <w:gridSpan w:val="2"/>
            <w:tcBorders>
              <w:left w:val="single" w:sz="4" w:space="0" w:color="auto"/>
            </w:tcBorders>
          </w:tcPr>
          <w:p w14:paraId="704E6E05" w14:textId="77777777" w:rsidR="00396D7A" w:rsidRDefault="00396D7A" w:rsidP="005F6D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5F6D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65EFEE60" w:rsidR="00396D7A" w:rsidRDefault="006E76EF" w:rsidP="005F6DDA">
            <w:pPr>
              <w:pStyle w:val="CRCoverPage"/>
              <w:spacing w:after="0"/>
              <w:jc w:val="center"/>
              <w:rPr>
                <w:b/>
                <w:caps/>
                <w:noProof/>
              </w:rPr>
            </w:pPr>
            <w:r>
              <w:rPr>
                <w:b/>
                <w:caps/>
                <w:noProof/>
              </w:rPr>
              <w:t>x</w:t>
            </w:r>
          </w:p>
        </w:tc>
        <w:tc>
          <w:tcPr>
            <w:tcW w:w="2977" w:type="dxa"/>
            <w:gridSpan w:val="4"/>
          </w:tcPr>
          <w:p w14:paraId="585BA8FF" w14:textId="77777777" w:rsidR="00396D7A" w:rsidRDefault="00396D7A" w:rsidP="005F6D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5F6DDA">
            <w:pPr>
              <w:pStyle w:val="CRCoverPage"/>
              <w:spacing w:after="0"/>
              <w:ind w:left="99"/>
              <w:rPr>
                <w:noProof/>
              </w:rPr>
            </w:pPr>
            <w:r>
              <w:rPr>
                <w:noProof/>
              </w:rPr>
              <w:t xml:space="preserve">TS/TR ... CR ... </w:t>
            </w:r>
          </w:p>
        </w:tc>
      </w:tr>
      <w:tr w:rsidR="00396D7A" w14:paraId="78E33566" w14:textId="77777777" w:rsidTr="005F6DDA">
        <w:tc>
          <w:tcPr>
            <w:tcW w:w="2694" w:type="dxa"/>
            <w:gridSpan w:val="2"/>
            <w:tcBorders>
              <w:left w:val="single" w:sz="4" w:space="0" w:color="auto"/>
            </w:tcBorders>
          </w:tcPr>
          <w:p w14:paraId="5202CFA3" w14:textId="77777777" w:rsidR="00396D7A" w:rsidRDefault="00396D7A" w:rsidP="005F6D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5F6D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4098B5B6" w:rsidR="00396D7A" w:rsidRDefault="006E76EF" w:rsidP="005F6DDA">
            <w:pPr>
              <w:pStyle w:val="CRCoverPage"/>
              <w:spacing w:after="0"/>
              <w:jc w:val="center"/>
              <w:rPr>
                <w:b/>
                <w:caps/>
                <w:noProof/>
              </w:rPr>
            </w:pPr>
            <w:r>
              <w:rPr>
                <w:b/>
                <w:caps/>
                <w:noProof/>
              </w:rPr>
              <w:t>x</w:t>
            </w:r>
          </w:p>
        </w:tc>
        <w:tc>
          <w:tcPr>
            <w:tcW w:w="2977" w:type="dxa"/>
            <w:gridSpan w:val="4"/>
          </w:tcPr>
          <w:p w14:paraId="3DE31990" w14:textId="77777777" w:rsidR="00396D7A" w:rsidRDefault="00396D7A" w:rsidP="005F6D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5F6DDA">
            <w:pPr>
              <w:pStyle w:val="CRCoverPage"/>
              <w:spacing w:after="0"/>
              <w:ind w:left="99"/>
              <w:rPr>
                <w:noProof/>
              </w:rPr>
            </w:pPr>
            <w:r>
              <w:rPr>
                <w:noProof/>
              </w:rPr>
              <w:t xml:space="preserve">TS/TR ... CR ... </w:t>
            </w:r>
          </w:p>
        </w:tc>
      </w:tr>
      <w:tr w:rsidR="00396D7A" w14:paraId="13DC0E9D" w14:textId="77777777" w:rsidTr="005F6DDA">
        <w:tc>
          <w:tcPr>
            <w:tcW w:w="2694" w:type="dxa"/>
            <w:gridSpan w:val="2"/>
            <w:tcBorders>
              <w:left w:val="single" w:sz="4" w:space="0" w:color="auto"/>
            </w:tcBorders>
          </w:tcPr>
          <w:p w14:paraId="3F848CE1" w14:textId="77777777" w:rsidR="00396D7A" w:rsidRDefault="00396D7A" w:rsidP="005F6DDA">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5F6DDA">
            <w:pPr>
              <w:pStyle w:val="CRCoverPage"/>
              <w:spacing w:after="0"/>
              <w:rPr>
                <w:noProof/>
              </w:rPr>
            </w:pPr>
          </w:p>
        </w:tc>
      </w:tr>
      <w:tr w:rsidR="00396D7A" w14:paraId="2EB14092" w14:textId="77777777" w:rsidTr="005F6DDA">
        <w:tc>
          <w:tcPr>
            <w:tcW w:w="2694" w:type="dxa"/>
            <w:gridSpan w:val="2"/>
            <w:tcBorders>
              <w:left w:val="single" w:sz="4" w:space="0" w:color="auto"/>
              <w:bottom w:val="single" w:sz="4" w:space="0" w:color="auto"/>
            </w:tcBorders>
          </w:tcPr>
          <w:p w14:paraId="7C2949C4" w14:textId="77777777" w:rsidR="00396D7A" w:rsidRDefault="00396D7A" w:rsidP="005F6D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5F6DDA">
            <w:pPr>
              <w:pStyle w:val="CRCoverPage"/>
              <w:spacing w:after="0"/>
              <w:ind w:left="100"/>
              <w:rPr>
                <w:noProof/>
              </w:rPr>
            </w:pPr>
          </w:p>
        </w:tc>
      </w:tr>
      <w:tr w:rsidR="00396D7A" w:rsidRPr="008863B9" w14:paraId="2ED22CB4" w14:textId="77777777" w:rsidTr="005F6DDA">
        <w:tc>
          <w:tcPr>
            <w:tcW w:w="2694" w:type="dxa"/>
            <w:gridSpan w:val="2"/>
            <w:tcBorders>
              <w:top w:val="single" w:sz="4" w:space="0" w:color="auto"/>
              <w:bottom w:val="single" w:sz="4" w:space="0" w:color="auto"/>
            </w:tcBorders>
          </w:tcPr>
          <w:p w14:paraId="6106F3E8" w14:textId="77777777" w:rsidR="00396D7A" w:rsidRPr="008863B9" w:rsidRDefault="00396D7A" w:rsidP="005F6D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5F6DDA">
            <w:pPr>
              <w:pStyle w:val="CRCoverPage"/>
              <w:spacing w:after="0"/>
              <w:ind w:left="100"/>
              <w:rPr>
                <w:noProof/>
                <w:sz w:val="8"/>
                <w:szCs w:val="8"/>
              </w:rPr>
            </w:pPr>
          </w:p>
        </w:tc>
      </w:tr>
      <w:tr w:rsidR="00396D7A" w14:paraId="29D72502" w14:textId="77777777" w:rsidTr="005F6DDA">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5F6D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7777777" w:rsidR="00396D7A" w:rsidRDefault="00396D7A" w:rsidP="005F6DDA">
            <w:pPr>
              <w:pStyle w:val="CRCoverPage"/>
              <w:spacing w:after="0"/>
              <w:ind w:left="100"/>
              <w:rPr>
                <w:noProof/>
              </w:rPr>
            </w:pPr>
          </w:p>
        </w:tc>
      </w:tr>
    </w:tbl>
    <w:p w14:paraId="2BBC5F04" w14:textId="77777777" w:rsidR="00396D7A" w:rsidRDefault="00396D7A" w:rsidP="00396D7A">
      <w:pPr>
        <w:rPr>
          <w:noProof/>
        </w:rPr>
        <w:sectPr w:rsidR="00396D7A">
          <w:headerReference w:type="even" r:id="rId14"/>
          <w:footnotePr>
            <w:numRestart w:val="eachSect"/>
          </w:footnotePr>
          <w:pgSz w:w="11907" w:h="16840" w:code="9"/>
          <w:pgMar w:top="1418" w:right="1134" w:bottom="1134" w:left="1134" w:header="680" w:footer="567" w:gutter="0"/>
          <w:cols w:space="720"/>
        </w:sectPr>
      </w:pPr>
    </w:p>
    <w:p w14:paraId="7D39834B" w14:textId="77777777" w:rsidR="00902BD1" w:rsidRPr="00DB4058" w:rsidRDefault="00902BD1" w:rsidP="00902BD1">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5" w:name="_Toc535258936"/>
      <w:bookmarkEnd w:id="0"/>
      <w:bookmarkEnd w:id="1"/>
      <w:bookmarkEnd w:id="2"/>
      <w:bookmarkEnd w:id="3"/>
      <w:bookmarkEnd w:id="4"/>
      <w:bookmarkEnd w:id="5"/>
      <w:bookmarkEnd w:id="6"/>
      <w:bookmarkEnd w:id="7"/>
      <w:bookmarkEnd w:id="8"/>
      <w:bookmarkEnd w:id="9"/>
      <w:bookmarkEnd w:id="10"/>
      <w:bookmarkEnd w:id="11"/>
      <w:bookmarkEnd w:id="12"/>
      <w:bookmarkEnd w:id="13"/>
      <w:r w:rsidRPr="00DB4058">
        <w:rPr>
          <w:i/>
          <w:noProof/>
        </w:rPr>
        <w:lastRenderedPageBreak/>
        <w:t>Start of changes</w:t>
      </w:r>
    </w:p>
    <w:bookmarkEnd w:id="15"/>
    <w:p w14:paraId="147850D3" w14:textId="77777777" w:rsidR="008921C0" w:rsidRPr="00962B3F" w:rsidRDefault="008921C0" w:rsidP="008921C0">
      <w:pPr>
        <w:pStyle w:val="5"/>
        <w:rPr>
          <w:rFonts w:eastAsia="MS Mincho"/>
        </w:rPr>
      </w:pPr>
      <w:r w:rsidRPr="00962B3F">
        <w:rPr>
          <w:rFonts w:eastAsia="MS Mincho"/>
        </w:rPr>
        <w:t>5.8.9.10.4</w:t>
      </w:r>
      <w:r w:rsidRPr="00962B3F">
        <w:rPr>
          <w:rFonts w:eastAsia="MS Mincho"/>
        </w:rPr>
        <w:tab/>
        <w:t xml:space="preserve">Actions related to reception of </w:t>
      </w:r>
      <w:proofErr w:type="spellStart"/>
      <w:r w:rsidRPr="00962B3F">
        <w:rPr>
          <w:rFonts w:eastAsia="MS Mincho"/>
          <w:i/>
        </w:rPr>
        <w:t>NotificationMessageSidelink</w:t>
      </w:r>
      <w:proofErr w:type="spellEnd"/>
      <w:r w:rsidRPr="00962B3F">
        <w:rPr>
          <w:rFonts w:eastAsia="MS Mincho"/>
        </w:rPr>
        <w:t xml:space="preserve"> message</w:t>
      </w:r>
    </w:p>
    <w:p w14:paraId="66C16DF7" w14:textId="77777777" w:rsidR="008921C0" w:rsidRPr="00962B3F" w:rsidRDefault="008921C0" w:rsidP="008921C0">
      <w:pPr>
        <w:rPr>
          <w:lang w:eastAsia="zh-CN"/>
        </w:rPr>
      </w:pPr>
      <w:r w:rsidRPr="00962B3F">
        <w:t xml:space="preserve">Upon receiving the </w:t>
      </w:r>
      <w:proofErr w:type="spellStart"/>
      <w:r w:rsidRPr="00962B3F">
        <w:rPr>
          <w:rFonts w:eastAsia="MS Mincho"/>
          <w:i/>
        </w:rPr>
        <w:t>NotificationMessageSidelink</w:t>
      </w:r>
      <w:proofErr w:type="spellEnd"/>
      <w:r w:rsidRPr="00962B3F">
        <w:rPr>
          <w:iCs/>
        </w:rPr>
        <w:t>, t</w:t>
      </w:r>
      <w:r w:rsidRPr="00962B3F">
        <w:rPr>
          <w:lang w:eastAsia="zh-CN"/>
        </w:rPr>
        <w:t>he U2N Remote UE shall</w:t>
      </w:r>
      <w:r w:rsidRPr="00962B3F">
        <w:t>:</w:t>
      </w:r>
    </w:p>
    <w:p w14:paraId="25A4893B" w14:textId="77777777" w:rsidR="008921C0" w:rsidRPr="00962B3F" w:rsidRDefault="008921C0" w:rsidP="008921C0">
      <w:pPr>
        <w:pStyle w:val="B1"/>
      </w:pPr>
      <w:r w:rsidRPr="00962B3F">
        <w:t>1&gt;</w:t>
      </w:r>
      <w:r w:rsidRPr="00962B3F">
        <w:tab/>
        <w:t xml:space="preserve">if the </w:t>
      </w:r>
      <w:proofErr w:type="spellStart"/>
      <w:r w:rsidRPr="00962B3F">
        <w:rPr>
          <w:rFonts w:eastAsia="MS Mincho"/>
          <w:i/>
        </w:rPr>
        <w:t>indicationType</w:t>
      </w:r>
      <w:proofErr w:type="spellEnd"/>
      <w:r w:rsidRPr="00962B3F">
        <w:t xml:space="preserve"> is included:</w:t>
      </w:r>
    </w:p>
    <w:p w14:paraId="34315083" w14:textId="77777777" w:rsidR="008921C0" w:rsidRPr="00962B3F" w:rsidRDefault="008921C0" w:rsidP="008921C0">
      <w:pPr>
        <w:pStyle w:val="B2"/>
        <w:rPr>
          <w:lang w:eastAsia="zh-CN"/>
        </w:rPr>
      </w:pPr>
      <w:r w:rsidRPr="00962B3F">
        <w:rPr>
          <w:lang w:eastAsia="zh-CN"/>
        </w:rPr>
        <w:t>2&gt;</w:t>
      </w:r>
      <w:r w:rsidRPr="00962B3F">
        <w:rPr>
          <w:lang w:eastAsia="zh-CN"/>
        </w:rPr>
        <w:tab/>
        <w:t xml:space="preserve">if </w:t>
      </w:r>
      <w:r w:rsidRPr="00962B3F">
        <w:rPr>
          <w:iCs/>
        </w:rPr>
        <w:t>t</w:t>
      </w:r>
      <w:r w:rsidRPr="00962B3F">
        <w:rPr>
          <w:lang w:eastAsia="zh-CN"/>
        </w:rPr>
        <w:t>he UE is L2 U2N Remote UE in RRC_CONNECTED:</w:t>
      </w:r>
    </w:p>
    <w:p w14:paraId="62EA6E48" w14:textId="4AEE98D9" w:rsidR="008921C0" w:rsidRPr="00962B3F" w:rsidRDefault="008921C0" w:rsidP="008921C0">
      <w:pPr>
        <w:pStyle w:val="B3"/>
      </w:pPr>
      <w:r w:rsidRPr="00962B3F">
        <w:t>3&gt;</w:t>
      </w:r>
      <w:r w:rsidRPr="00962B3F">
        <w:tab/>
      </w:r>
      <w:r>
        <w:t xml:space="preserve">if T301 </w:t>
      </w:r>
      <w:ins w:id="16" w:author="Lenovo_Lianhai" w:date="2022-09-28T19:54:00Z">
        <w:r>
          <w:t xml:space="preserve">and T304 </w:t>
        </w:r>
      </w:ins>
      <w:del w:id="17" w:author="Lenovo_Lianhai" w:date="2022-09-28T19:54:00Z">
        <w:r w:rsidDel="008921C0">
          <w:delText xml:space="preserve">is </w:delText>
        </w:r>
      </w:del>
      <w:ins w:id="18" w:author="Lenovo_Lianhai" w:date="2022-09-28T19:54:00Z">
        <w:r>
          <w:t xml:space="preserve">are </w:t>
        </w:r>
      </w:ins>
      <w:r>
        <w:t xml:space="preserve">not running, </w:t>
      </w:r>
      <w:r w:rsidRPr="00962B3F">
        <w:t xml:space="preserve">initiate the RRC connection re-establishment procedure as specified in </w:t>
      </w:r>
      <w:proofErr w:type="gramStart"/>
      <w:r w:rsidRPr="00962B3F">
        <w:t>5.3.7;</w:t>
      </w:r>
      <w:proofErr w:type="gramEnd"/>
    </w:p>
    <w:p w14:paraId="56959EF1" w14:textId="77777777" w:rsidR="008921C0" w:rsidRPr="00962B3F" w:rsidRDefault="008921C0" w:rsidP="008921C0">
      <w:pPr>
        <w:pStyle w:val="B2"/>
      </w:pPr>
      <w:r w:rsidRPr="00962B3F">
        <w:t>2&gt;</w:t>
      </w:r>
      <w:r w:rsidRPr="00962B3F">
        <w:tab/>
        <w:t>else (</w:t>
      </w:r>
      <w:r w:rsidRPr="00962B3F">
        <w:rPr>
          <w:iCs/>
        </w:rPr>
        <w:t>t</w:t>
      </w:r>
      <w:r w:rsidRPr="00962B3F">
        <w:rPr>
          <w:lang w:eastAsia="zh-CN"/>
        </w:rPr>
        <w:t>he UE is L3 U2N Remote UE, or L2 U2N Remote UE in RRC_IDLE or RRC_INACTIVE)</w:t>
      </w:r>
      <w:r w:rsidRPr="00962B3F">
        <w:t>:</w:t>
      </w:r>
    </w:p>
    <w:p w14:paraId="44FF54C6" w14:textId="77777777" w:rsidR="008921C0" w:rsidRPr="00962B3F" w:rsidRDefault="008921C0" w:rsidP="008921C0">
      <w:pPr>
        <w:pStyle w:val="B3"/>
      </w:pPr>
      <w:r w:rsidRPr="00962B3F">
        <w:t>3&gt;</w:t>
      </w:r>
      <w:r w:rsidRPr="00962B3F">
        <w:tab/>
        <w:t>if the PC5-RRC connection with the U2N Relay UE is determined to be released:</w:t>
      </w:r>
    </w:p>
    <w:p w14:paraId="126405E0" w14:textId="77777777" w:rsidR="008921C0" w:rsidRPr="00962B3F" w:rsidRDefault="008921C0" w:rsidP="008921C0">
      <w:pPr>
        <w:pStyle w:val="B4"/>
      </w:pPr>
      <w:r w:rsidRPr="00962B3F">
        <w:t>4&gt;</w:t>
      </w:r>
      <w:r w:rsidRPr="00962B3F">
        <w:tab/>
      </w:r>
      <w:r>
        <w:t>indicate upper layers to trigger PC5 unicast link release</w:t>
      </w:r>
      <w:r w:rsidRPr="00962B3F">
        <w:t>.</w:t>
      </w:r>
    </w:p>
    <w:p w14:paraId="224222F7" w14:textId="77777777" w:rsidR="008921C0" w:rsidRPr="00E003EA" w:rsidRDefault="008921C0" w:rsidP="008921C0">
      <w:pPr>
        <w:overflowPunct/>
        <w:autoSpaceDE/>
        <w:autoSpaceDN/>
        <w:adjustRightInd/>
        <w:ind w:left="1135" w:hanging="284"/>
        <w:textAlignment w:val="auto"/>
        <w:rPr>
          <w:rFonts w:eastAsia="宋体"/>
          <w:lang w:eastAsia="en-US"/>
        </w:rPr>
      </w:pPr>
      <w:r w:rsidRPr="00E003EA">
        <w:rPr>
          <w:rFonts w:eastAsia="宋体"/>
          <w:lang w:eastAsia="en-US"/>
        </w:rPr>
        <w:t>3&gt;</w:t>
      </w:r>
      <w:r w:rsidRPr="00E003EA">
        <w:rPr>
          <w:rFonts w:eastAsia="宋体"/>
          <w:lang w:eastAsia="en-US"/>
        </w:rPr>
        <w:tab/>
        <w:t>else (i.e., maintain the PC5 RRC connection):</w:t>
      </w:r>
    </w:p>
    <w:p w14:paraId="5E44273C" w14:textId="77777777" w:rsidR="008921C0" w:rsidRPr="00E003EA" w:rsidRDefault="008921C0" w:rsidP="008921C0">
      <w:pPr>
        <w:overflowPunct/>
        <w:autoSpaceDE/>
        <w:autoSpaceDN/>
        <w:adjustRightInd/>
        <w:ind w:left="1418" w:hanging="284"/>
        <w:textAlignment w:val="auto"/>
        <w:rPr>
          <w:rFonts w:eastAsia="宋体"/>
          <w:lang w:eastAsia="en-US"/>
        </w:rPr>
      </w:pPr>
    </w:p>
    <w:p w14:paraId="77A209E7" w14:textId="77777777" w:rsidR="008921C0" w:rsidRPr="00962B3F" w:rsidRDefault="008921C0" w:rsidP="008921C0">
      <w:pPr>
        <w:pStyle w:val="B4"/>
        <w:rPr>
          <w:iCs/>
        </w:rPr>
      </w:pPr>
      <w:r w:rsidRPr="00962B3F">
        <w:t>4&gt;</w:t>
      </w:r>
      <w:r w:rsidRPr="00962B3F">
        <w:tab/>
        <w:t>if t</w:t>
      </w:r>
      <w:r w:rsidRPr="00962B3F">
        <w:rPr>
          <w:lang w:eastAsia="zh-CN"/>
        </w:rPr>
        <w:t>he UE is</w:t>
      </w:r>
      <w:r w:rsidRPr="00962B3F">
        <w:t xml:space="preserve"> </w:t>
      </w:r>
      <w:r w:rsidRPr="00962B3F">
        <w:rPr>
          <w:lang w:eastAsia="zh-CN"/>
        </w:rPr>
        <w:t>L2 U2N Remote UE</w:t>
      </w:r>
      <w:r w:rsidRPr="00962B3F">
        <w:t xml:space="preserve"> and the </w:t>
      </w:r>
      <w:proofErr w:type="spellStart"/>
      <w:r w:rsidRPr="00962B3F">
        <w:rPr>
          <w:i/>
          <w:iCs/>
        </w:rPr>
        <w:t>indicationType</w:t>
      </w:r>
      <w:proofErr w:type="spellEnd"/>
      <w:r w:rsidRPr="00962B3F">
        <w:t xml:space="preserve"> is </w:t>
      </w:r>
      <w:proofErr w:type="spellStart"/>
      <w:r w:rsidRPr="00962B3F">
        <w:rPr>
          <w:i/>
          <w:iCs/>
        </w:rPr>
        <w:t>relayUE</w:t>
      </w:r>
      <w:proofErr w:type="spellEnd"/>
      <w:r w:rsidRPr="00962B3F">
        <w:rPr>
          <w:i/>
          <w:iCs/>
        </w:rPr>
        <w:t xml:space="preserve">-HO or </w:t>
      </w:r>
      <w:proofErr w:type="spellStart"/>
      <w:r w:rsidRPr="00962B3F">
        <w:rPr>
          <w:i/>
          <w:iCs/>
        </w:rPr>
        <w:t>relayUE-CellReselection</w:t>
      </w:r>
      <w:proofErr w:type="spellEnd"/>
      <w:r w:rsidRPr="00962B3F">
        <w:rPr>
          <w:iCs/>
        </w:rPr>
        <w:t>:</w:t>
      </w:r>
    </w:p>
    <w:p w14:paraId="1E62CC58" w14:textId="77777777" w:rsidR="008921C0" w:rsidRPr="00962B3F" w:rsidRDefault="008921C0" w:rsidP="008921C0">
      <w:pPr>
        <w:pStyle w:val="B1"/>
        <w:ind w:left="852" w:firstLine="566"/>
      </w:pPr>
      <w:r w:rsidRPr="00962B3F">
        <w:t>5&gt;</w:t>
      </w:r>
      <w:r w:rsidRPr="00962B3F">
        <w:tab/>
        <w:t xml:space="preserve">consider cell re-selection </w:t>
      </w:r>
      <w:proofErr w:type="gramStart"/>
      <w:r w:rsidRPr="00962B3F">
        <w:t>occurs;</w:t>
      </w:r>
      <w:proofErr w:type="gramEnd"/>
    </w:p>
    <w:p w14:paraId="4F461553" w14:textId="77777777" w:rsidR="008921C0" w:rsidRPr="00962B3F" w:rsidRDefault="008921C0" w:rsidP="008921C0">
      <w:pPr>
        <w:keepLines/>
        <w:ind w:left="1135" w:hanging="851"/>
      </w:pPr>
      <w:r w:rsidRPr="00962B3F">
        <w:rPr>
          <w:lang w:eastAsia="zh-CN"/>
        </w:rPr>
        <w:t>NOTE:</w:t>
      </w:r>
      <w:r w:rsidRPr="00962B3F">
        <w:rPr>
          <w:lang w:eastAsia="zh-CN"/>
        </w:rPr>
        <w:tab/>
        <w:t>For L3 U2N Remote UE, or L2 U2N Remote UE in RRC_IDLE or RRC_INACTIVE, it is up to Remote UE implementation whether to release or keep the PC5 unicast link.</w:t>
      </w:r>
    </w:p>
    <w:p w14:paraId="4DAE761E" w14:textId="77777777" w:rsidR="00F07D4D" w:rsidRPr="008921C0" w:rsidRDefault="00F07D4D" w:rsidP="00C86529">
      <w:pPr>
        <w:rPr>
          <w:rFonts w:eastAsiaTheme="minorEastAsia"/>
        </w:rPr>
      </w:pPr>
    </w:p>
    <w:p w14:paraId="20B60168" w14:textId="77777777" w:rsidR="005829F8" w:rsidRPr="0077198F" w:rsidRDefault="005829F8" w:rsidP="005829F8">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sectPr w:rsidR="005829F8" w:rsidRPr="0077198F" w:rsidSect="008F367F">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8CC02" w14:textId="77777777" w:rsidR="00992347" w:rsidRDefault="00992347">
      <w:pPr>
        <w:spacing w:after="0"/>
      </w:pPr>
      <w:r>
        <w:separator/>
      </w:r>
    </w:p>
  </w:endnote>
  <w:endnote w:type="continuationSeparator" w:id="0">
    <w:p w14:paraId="637AF348" w14:textId="77777777" w:rsidR="00992347" w:rsidRDefault="00992347">
      <w:pPr>
        <w:spacing w:after="0"/>
      </w:pPr>
      <w:r>
        <w:continuationSeparator/>
      </w:r>
    </w:p>
  </w:endnote>
  <w:endnote w:type="continuationNotice" w:id="1">
    <w:p w14:paraId="247D7834" w14:textId="77777777" w:rsidR="00992347" w:rsidRDefault="009923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5F6DDA" w:rsidRDefault="005F6DD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31F90" w14:textId="77777777" w:rsidR="00992347" w:rsidRDefault="00992347">
      <w:pPr>
        <w:spacing w:after="0"/>
      </w:pPr>
      <w:r>
        <w:separator/>
      </w:r>
    </w:p>
  </w:footnote>
  <w:footnote w:type="continuationSeparator" w:id="0">
    <w:p w14:paraId="735D30D5" w14:textId="77777777" w:rsidR="00992347" w:rsidRDefault="00992347">
      <w:pPr>
        <w:spacing w:after="0"/>
      </w:pPr>
      <w:r>
        <w:continuationSeparator/>
      </w:r>
    </w:p>
  </w:footnote>
  <w:footnote w:type="continuationNotice" w:id="1">
    <w:p w14:paraId="538A108D" w14:textId="77777777" w:rsidR="00992347" w:rsidRDefault="009923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5E8BA" w14:textId="77777777" w:rsidR="005F6DDA" w:rsidRDefault="005F6D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52B5D1C6" w:rsidR="005F6DDA" w:rsidRDefault="005F6DDA">
    <w:pPr>
      <w:framePr w:h="284" w:hRule="exact" w:wrap="around" w:vAnchor="text" w:hAnchor="margin" w:xAlign="right" w:y="1"/>
      <w:rPr>
        <w:rFonts w:ascii="Arial" w:hAnsi="Arial" w:cs="Arial"/>
        <w:b/>
        <w:sz w:val="18"/>
        <w:szCs w:val="18"/>
      </w:rPr>
    </w:pPr>
  </w:p>
  <w:p w14:paraId="7E4C60FC" w14:textId="77777777" w:rsidR="005F6DDA" w:rsidRDefault="005F6D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243D6E5A" w:rsidR="005F6DDA" w:rsidRDefault="005F6DDA">
    <w:pPr>
      <w:framePr w:h="284" w:hRule="exact" w:wrap="around" w:vAnchor="text" w:hAnchor="margin" w:y="7"/>
      <w:rPr>
        <w:rFonts w:ascii="Arial" w:hAnsi="Arial" w:cs="Arial"/>
        <w:b/>
        <w:sz w:val="18"/>
        <w:szCs w:val="18"/>
      </w:rPr>
    </w:pPr>
  </w:p>
  <w:p w14:paraId="346C1704" w14:textId="77777777" w:rsidR="005F6DDA" w:rsidRDefault="005F6DDA">
    <w:pPr>
      <w:pStyle w:val="a3"/>
    </w:pPr>
  </w:p>
  <w:p w14:paraId="31BBBCD6" w14:textId="77777777" w:rsidR="005F6DDA" w:rsidRDefault="005F6D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4A525BF"/>
    <w:multiLevelType w:val="hybridMultilevel"/>
    <w:tmpl w:val="4AF278FC"/>
    <w:lvl w:ilvl="0" w:tplc="74B6E2A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7B717F"/>
    <w:multiLevelType w:val="hybridMultilevel"/>
    <w:tmpl w:val="15ACCD88"/>
    <w:lvl w:ilvl="0" w:tplc="3806972C">
      <w:start w:val="1"/>
      <w:numFmt w:val="decimal"/>
      <w:lvlText w:val="%1."/>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D1F65A7"/>
    <w:multiLevelType w:val="hybridMultilevel"/>
    <w:tmpl w:val="E0141C0C"/>
    <w:lvl w:ilvl="0" w:tplc="64A22C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B9D1761"/>
    <w:multiLevelType w:val="hybridMultilevel"/>
    <w:tmpl w:val="B86CB696"/>
    <w:lvl w:ilvl="0" w:tplc="0C50DA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18"/>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0"/>
  </w:num>
  <w:num w:numId="18">
    <w:abstractNumId w:val="10"/>
  </w:num>
  <w:num w:numId="19">
    <w:abstractNumId w:val="22"/>
  </w:num>
  <w:num w:numId="20">
    <w:abstractNumId w:val="13"/>
  </w:num>
  <w:num w:numId="21">
    <w:abstractNumId w:val="8"/>
  </w:num>
  <w:num w:numId="22">
    <w:abstractNumId w:val="21"/>
  </w:num>
  <w:num w:numId="23">
    <w:abstractNumId w:val="11"/>
  </w:num>
  <w:num w:numId="24">
    <w:abstractNumId w:val="12"/>
  </w:num>
  <w:num w:numId="25">
    <w:abstractNumId w:val="16"/>
  </w:num>
  <w:num w:numId="26">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Lianhai">
    <w15:presenceInfo w15:providerId="None" w15:userId="Lenovo_Lian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2C5"/>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22D"/>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514"/>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BD7"/>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185"/>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E2A"/>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29"/>
    <w:rsid w:val="00110CBF"/>
    <w:rsid w:val="00110DBE"/>
    <w:rsid w:val="00111052"/>
    <w:rsid w:val="0011122D"/>
    <w:rsid w:val="001112BE"/>
    <w:rsid w:val="0011160A"/>
    <w:rsid w:val="0011168B"/>
    <w:rsid w:val="001119E9"/>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0C8E"/>
    <w:rsid w:val="00121064"/>
    <w:rsid w:val="0012109E"/>
    <w:rsid w:val="00121239"/>
    <w:rsid w:val="0012187F"/>
    <w:rsid w:val="00121EE7"/>
    <w:rsid w:val="001224DE"/>
    <w:rsid w:val="00122531"/>
    <w:rsid w:val="001225C3"/>
    <w:rsid w:val="00122AE0"/>
    <w:rsid w:val="00122FA7"/>
    <w:rsid w:val="001231DA"/>
    <w:rsid w:val="00123286"/>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37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140"/>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36A"/>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87"/>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6C3"/>
    <w:rsid w:val="001D5A11"/>
    <w:rsid w:val="001D5C5D"/>
    <w:rsid w:val="001D5E79"/>
    <w:rsid w:val="001D5E87"/>
    <w:rsid w:val="001D5F27"/>
    <w:rsid w:val="001D683D"/>
    <w:rsid w:val="001D6A88"/>
    <w:rsid w:val="001D6EA1"/>
    <w:rsid w:val="001D7031"/>
    <w:rsid w:val="001D7396"/>
    <w:rsid w:val="001D756D"/>
    <w:rsid w:val="001D7C1F"/>
    <w:rsid w:val="001D7D3F"/>
    <w:rsid w:val="001E0177"/>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52F"/>
    <w:rsid w:val="001E7795"/>
    <w:rsid w:val="001E77F6"/>
    <w:rsid w:val="001E78A2"/>
    <w:rsid w:val="001F05B6"/>
    <w:rsid w:val="001F0951"/>
    <w:rsid w:val="001F09AB"/>
    <w:rsid w:val="001F0A6D"/>
    <w:rsid w:val="001F168B"/>
    <w:rsid w:val="001F1702"/>
    <w:rsid w:val="001F1E42"/>
    <w:rsid w:val="001F1E80"/>
    <w:rsid w:val="001F207A"/>
    <w:rsid w:val="001F2630"/>
    <w:rsid w:val="001F2791"/>
    <w:rsid w:val="001F283D"/>
    <w:rsid w:val="001F290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1BE"/>
    <w:rsid w:val="00203772"/>
    <w:rsid w:val="00204481"/>
    <w:rsid w:val="00204698"/>
    <w:rsid w:val="002046A2"/>
    <w:rsid w:val="00204F24"/>
    <w:rsid w:val="00205B3E"/>
    <w:rsid w:val="00205CA0"/>
    <w:rsid w:val="00206E14"/>
    <w:rsid w:val="00207030"/>
    <w:rsid w:val="002070A4"/>
    <w:rsid w:val="002072FC"/>
    <w:rsid w:val="0020794C"/>
    <w:rsid w:val="00207B54"/>
    <w:rsid w:val="00207BBD"/>
    <w:rsid w:val="0021009E"/>
    <w:rsid w:val="00210627"/>
    <w:rsid w:val="002109D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5EE"/>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C1B"/>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15F"/>
    <w:rsid w:val="00285C4A"/>
    <w:rsid w:val="00285D1A"/>
    <w:rsid w:val="002860C4"/>
    <w:rsid w:val="0028619B"/>
    <w:rsid w:val="00286976"/>
    <w:rsid w:val="00287A05"/>
    <w:rsid w:val="00287B91"/>
    <w:rsid w:val="00287F57"/>
    <w:rsid w:val="002903BF"/>
    <w:rsid w:val="00290E79"/>
    <w:rsid w:val="00290F35"/>
    <w:rsid w:val="00291960"/>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265"/>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C66"/>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10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49"/>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11C"/>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2AB"/>
    <w:rsid w:val="003325EE"/>
    <w:rsid w:val="00332C5E"/>
    <w:rsid w:val="003334DB"/>
    <w:rsid w:val="00333A1F"/>
    <w:rsid w:val="00333A90"/>
    <w:rsid w:val="00333E7E"/>
    <w:rsid w:val="0033408E"/>
    <w:rsid w:val="00334A36"/>
    <w:rsid w:val="00335349"/>
    <w:rsid w:val="003359AD"/>
    <w:rsid w:val="00336ADE"/>
    <w:rsid w:val="00336DB3"/>
    <w:rsid w:val="00337153"/>
    <w:rsid w:val="003372E2"/>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AB6"/>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4BE"/>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18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C1E"/>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6D35"/>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20C"/>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DBB"/>
    <w:rsid w:val="003D071F"/>
    <w:rsid w:val="003D090E"/>
    <w:rsid w:val="003D0E03"/>
    <w:rsid w:val="003D0F61"/>
    <w:rsid w:val="003D0F6E"/>
    <w:rsid w:val="003D114F"/>
    <w:rsid w:val="003D1824"/>
    <w:rsid w:val="003D18AD"/>
    <w:rsid w:val="003D19C4"/>
    <w:rsid w:val="003D1F28"/>
    <w:rsid w:val="003D212C"/>
    <w:rsid w:val="003D21D6"/>
    <w:rsid w:val="003D2265"/>
    <w:rsid w:val="003D26C9"/>
    <w:rsid w:val="003D2716"/>
    <w:rsid w:val="003D29E8"/>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1E9"/>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59A"/>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4896"/>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1F1"/>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B74"/>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07BE"/>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091"/>
    <w:rsid w:val="004752C9"/>
    <w:rsid w:val="0047549A"/>
    <w:rsid w:val="00475608"/>
    <w:rsid w:val="00475672"/>
    <w:rsid w:val="00475A70"/>
    <w:rsid w:val="00475B6D"/>
    <w:rsid w:val="00475BBA"/>
    <w:rsid w:val="0047633D"/>
    <w:rsid w:val="00476D33"/>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9FD"/>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1ED"/>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34B"/>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07E79"/>
    <w:rsid w:val="005104B0"/>
    <w:rsid w:val="0051102B"/>
    <w:rsid w:val="00511ADC"/>
    <w:rsid w:val="00511BBF"/>
    <w:rsid w:val="00511C9F"/>
    <w:rsid w:val="0051203C"/>
    <w:rsid w:val="00512376"/>
    <w:rsid w:val="00512440"/>
    <w:rsid w:val="0051256E"/>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5F26"/>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9F8"/>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76"/>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85"/>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6DDA"/>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4BA"/>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6D"/>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425"/>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52"/>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468"/>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220"/>
    <w:rsid w:val="00693348"/>
    <w:rsid w:val="00693A1C"/>
    <w:rsid w:val="006940E8"/>
    <w:rsid w:val="00694856"/>
    <w:rsid w:val="00694E0A"/>
    <w:rsid w:val="00695679"/>
    <w:rsid w:val="00695808"/>
    <w:rsid w:val="00695E94"/>
    <w:rsid w:val="00695FA0"/>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0B8"/>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4FB"/>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366"/>
    <w:rsid w:val="006E76EF"/>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8BA"/>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8B"/>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B0D"/>
    <w:rsid w:val="00765DA8"/>
    <w:rsid w:val="00765DC8"/>
    <w:rsid w:val="00765EE2"/>
    <w:rsid w:val="00766818"/>
    <w:rsid w:val="00767455"/>
    <w:rsid w:val="00767BC9"/>
    <w:rsid w:val="00770043"/>
    <w:rsid w:val="007703A5"/>
    <w:rsid w:val="00770A67"/>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A7E"/>
    <w:rsid w:val="00781C82"/>
    <w:rsid w:val="00781DD8"/>
    <w:rsid w:val="00781F0F"/>
    <w:rsid w:val="007821A4"/>
    <w:rsid w:val="0078266E"/>
    <w:rsid w:val="00782CE7"/>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FE8"/>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6D0"/>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1E17"/>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98"/>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941"/>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57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68"/>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4CB"/>
    <w:rsid w:val="00817603"/>
    <w:rsid w:val="00820039"/>
    <w:rsid w:val="00820288"/>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32A"/>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9A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755"/>
    <w:rsid w:val="00855CE3"/>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CC3"/>
    <w:rsid w:val="00870E8A"/>
    <w:rsid w:val="00870EE7"/>
    <w:rsid w:val="00871284"/>
    <w:rsid w:val="00871484"/>
    <w:rsid w:val="008716D0"/>
    <w:rsid w:val="00871929"/>
    <w:rsid w:val="00871C98"/>
    <w:rsid w:val="00871FB4"/>
    <w:rsid w:val="00872260"/>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906"/>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0"/>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5B"/>
    <w:rsid w:val="008B1A75"/>
    <w:rsid w:val="008B20FD"/>
    <w:rsid w:val="008B2134"/>
    <w:rsid w:val="008B264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5F06"/>
    <w:rsid w:val="008B668D"/>
    <w:rsid w:val="008B6812"/>
    <w:rsid w:val="008B6BF1"/>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4A1"/>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9C7"/>
    <w:rsid w:val="008F0D03"/>
    <w:rsid w:val="008F0DD4"/>
    <w:rsid w:val="008F11C5"/>
    <w:rsid w:val="008F17A9"/>
    <w:rsid w:val="008F1816"/>
    <w:rsid w:val="008F1830"/>
    <w:rsid w:val="008F29E5"/>
    <w:rsid w:val="008F2C3F"/>
    <w:rsid w:val="008F2DEA"/>
    <w:rsid w:val="008F3062"/>
    <w:rsid w:val="008F33EC"/>
    <w:rsid w:val="008F367F"/>
    <w:rsid w:val="008F36A1"/>
    <w:rsid w:val="008F3E5D"/>
    <w:rsid w:val="008F4771"/>
    <w:rsid w:val="008F4A12"/>
    <w:rsid w:val="008F4F81"/>
    <w:rsid w:val="008F5247"/>
    <w:rsid w:val="008F55DE"/>
    <w:rsid w:val="008F599D"/>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BD1"/>
    <w:rsid w:val="00902E23"/>
    <w:rsid w:val="00902F99"/>
    <w:rsid w:val="009030FA"/>
    <w:rsid w:val="00903132"/>
    <w:rsid w:val="0090349C"/>
    <w:rsid w:val="009042E9"/>
    <w:rsid w:val="009043B4"/>
    <w:rsid w:val="009048BA"/>
    <w:rsid w:val="00904955"/>
    <w:rsid w:val="00904C0C"/>
    <w:rsid w:val="009051B2"/>
    <w:rsid w:val="00905348"/>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104"/>
    <w:rsid w:val="00941358"/>
    <w:rsid w:val="009416E5"/>
    <w:rsid w:val="0094183D"/>
    <w:rsid w:val="00941862"/>
    <w:rsid w:val="00941AD9"/>
    <w:rsid w:val="009423B4"/>
    <w:rsid w:val="00942EC2"/>
    <w:rsid w:val="0094315A"/>
    <w:rsid w:val="009434FD"/>
    <w:rsid w:val="0094351E"/>
    <w:rsid w:val="009435B1"/>
    <w:rsid w:val="009438B6"/>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BC8"/>
    <w:rsid w:val="00951F55"/>
    <w:rsid w:val="00952047"/>
    <w:rsid w:val="009523E3"/>
    <w:rsid w:val="00952495"/>
    <w:rsid w:val="0095252F"/>
    <w:rsid w:val="0095256D"/>
    <w:rsid w:val="00952A4E"/>
    <w:rsid w:val="00952B9A"/>
    <w:rsid w:val="0095308E"/>
    <w:rsid w:val="0095311F"/>
    <w:rsid w:val="0095318C"/>
    <w:rsid w:val="009532BB"/>
    <w:rsid w:val="009536B2"/>
    <w:rsid w:val="009537F3"/>
    <w:rsid w:val="00953CFC"/>
    <w:rsid w:val="0095415E"/>
    <w:rsid w:val="009549D1"/>
    <w:rsid w:val="00954A91"/>
    <w:rsid w:val="00954D62"/>
    <w:rsid w:val="009558CC"/>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43E"/>
    <w:rsid w:val="00991687"/>
    <w:rsid w:val="00991B1F"/>
    <w:rsid w:val="00991B88"/>
    <w:rsid w:val="00991BDA"/>
    <w:rsid w:val="00991C63"/>
    <w:rsid w:val="00991CDA"/>
    <w:rsid w:val="00991F86"/>
    <w:rsid w:val="009921C2"/>
    <w:rsid w:val="00992207"/>
    <w:rsid w:val="00992294"/>
    <w:rsid w:val="00992347"/>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97F92"/>
    <w:rsid w:val="009A011E"/>
    <w:rsid w:val="009A01D5"/>
    <w:rsid w:val="009A0322"/>
    <w:rsid w:val="009A045F"/>
    <w:rsid w:val="009A0623"/>
    <w:rsid w:val="009A07EC"/>
    <w:rsid w:val="009A091F"/>
    <w:rsid w:val="009A0AE9"/>
    <w:rsid w:val="009A0ED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8DD"/>
    <w:rsid w:val="009D3A62"/>
    <w:rsid w:val="009D3D6B"/>
    <w:rsid w:val="009D3F5C"/>
    <w:rsid w:val="009D3FBF"/>
    <w:rsid w:val="009D4163"/>
    <w:rsid w:val="009D438E"/>
    <w:rsid w:val="009D4988"/>
    <w:rsid w:val="009D5013"/>
    <w:rsid w:val="009D545E"/>
    <w:rsid w:val="009D583B"/>
    <w:rsid w:val="009D5BF2"/>
    <w:rsid w:val="009D5C4C"/>
    <w:rsid w:val="009D60D0"/>
    <w:rsid w:val="009D60F8"/>
    <w:rsid w:val="009D6187"/>
    <w:rsid w:val="009D6357"/>
    <w:rsid w:val="009D65D1"/>
    <w:rsid w:val="009D6B23"/>
    <w:rsid w:val="009D6E9E"/>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0D0"/>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0C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AA5"/>
    <w:rsid w:val="00A560B2"/>
    <w:rsid w:val="00A5623C"/>
    <w:rsid w:val="00A568F0"/>
    <w:rsid w:val="00A569FF"/>
    <w:rsid w:val="00A56CF0"/>
    <w:rsid w:val="00A57015"/>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27"/>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CFC"/>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475"/>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B7"/>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6DE9"/>
    <w:rsid w:val="00AC79E9"/>
    <w:rsid w:val="00AC7AC5"/>
    <w:rsid w:val="00AD0173"/>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29F"/>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8ED"/>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4A4"/>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0CAD"/>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402"/>
    <w:rsid w:val="00B04F8D"/>
    <w:rsid w:val="00B05005"/>
    <w:rsid w:val="00B05643"/>
    <w:rsid w:val="00B0577B"/>
    <w:rsid w:val="00B05AE9"/>
    <w:rsid w:val="00B05B02"/>
    <w:rsid w:val="00B05BA8"/>
    <w:rsid w:val="00B05D12"/>
    <w:rsid w:val="00B05DCB"/>
    <w:rsid w:val="00B05EF8"/>
    <w:rsid w:val="00B05F21"/>
    <w:rsid w:val="00B062E6"/>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EE0"/>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0AC"/>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0A"/>
    <w:rsid w:val="00B52D36"/>
    <w:rsid w:val="00B5334A"/>
    <w:rsid w:val="00B53526"/>
    <w:rsid w:val="00B5358A"/>
    <w:rsid w:val="00B538F7"/>
    <w:rsid w:val="00B53CC1"/>
    <w:rsid w:val="00B53FB7"/>
    <w:rsid w:val="00B54018"/>
    <w:rsid w:val="00B546D5"/>
    <w:rsid w:val="00B549CD"/>
    <w:rsid w:val="00B54DC2"/>
    <w:rsid w:val="00B55994"/>
    <w:rsid w:val="00B55FA5"/>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6FA"/>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255"/>
    <w:rsid w:val="00BD3535"/>
    <w:rsid w:val="00BD3BE5"/>
    <w:rsid w:val="00BD3DA4"/>
    <w:rsid w:val="00BD4A72"/>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B2A"/>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0E2"/>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581"/>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1EB6"/>
    <w:rsid w:val="00C721DD"/>
    <w:rsid w:val="00C721FF"/>
    <w:rsid w:val="00C72833"/>
    <w:rsid w:val="00C72D20"/>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529"/>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365"/>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30"/>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1C1"/>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D5D"/>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E4A"/>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09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F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62"/>
    <w:rsid w:val="00DA2CEA"/>
    <w:rsid w:val="00DA2DD4"/>
    <w:rsid w:val="00DA2DD8"/>
    <w:rsid w:val="00DA3B12"/>
    <w:rsid w:val="00DA3B83"/>
    <w:rsid w:val="00DA3D2E"/>
    <w:rsid w:val="00DA441C"/>
    <w:rsid w:val="00DA455C"/>
    <w:rsid w:val="00DA46AC"/>
    <w:rsid w:val="00DA4BD8"/>
    <w:rsid w:val="00DA4D23"/>
    <w:rsid w:val="00DA4FAD"/>
    <w:rsid w:val="00DA5067"/>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02"/>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DF7FD2"/>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1B0"/>
    <w:rsid w:val="00E16E93"/>
    <w:rsid w:val="00E16F18"/>
    <w:rsid w:val="00E171AE"/>
    <w:rsid w:val="00E173D2"/>
    <w:rsid w:val="00E1744A"/>
    <w:rsid w:val="00E17B81"/>
    <w:rsid w:val="00E17DDB"/>
    <w:rsid w:val="00E2020E"/>
    <w:rsid w:val="00E204FB"/>
    <w:rsid w:val="00E20544"/>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DD5"/>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14"/>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2B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5DA1"/>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54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62"/>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37E"/>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91"/>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4D"/>
    <w:rsid w:val="00F07D6C"/>
    <w:rsid w:val="00F10643"/>
    <w:rsid w:val="00F10888"/>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10A"/>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28"/>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F8"/>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2F87"/>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4A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423"/>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48F8"/>
    <w:rsid w:val="00FF5ED2"/>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uiPriority w:val="99"/>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7">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C90E39-419B-42AA-92C1-09A1B7FAA6AC}">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1D325E0F-28D1-4A3E-81F8-E75A81556D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1</Pages>
  <Words>655</Words>
  <Characters>3736</Characters>
  <Application>Microsoft Office Word</Application>
  <DocSecurity>0</DocSecurity>
  <Lines>31</Lines>
  <Paragraphs>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4383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Lianhai Wu</dc:creator>
  <cp:keywords/>
  <dc:description/>
  <cp:lastModifiedBy>Lenovo_Lianhai</cp:lastModifiedBy>
  <cp:revision>45</cp:revision>
  <cp:lastPrinted>2017-05-08T10:55:00Z</cp:lastPrinted>
  <dcterms:created xsi:type="dcterms:W3CDTF">2022-01-03T18:47:00Z</dcterms:created>
  <dcterms:modified xsi:type="dcterms:W3CDTF">2022-09-30T01:54:00Z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